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19C2DD" w:rsidR="00CC4471" w:rsidRPr="00825EBA" w:rsidRDefault="00CC4471" w:rsidP="00CC4471">
      <w:pPr>
        <w:pStyle w:val="CRCoverPage"/>
        <w:tabs>
          <w:tab w:val="right" w:pos="9639"/>
        </w:tabs>
        <w:spacing w:after="0"/>
        <w:rPr>
          <w:b/>
          <w:noProof/>
          <w:sz w:val="24"/>
        </w:rPr>
      </w:pPr>
      <w:r w:rsidRPr="00825EBA">
        <w:rPr>
          <w:b/>
          <w:noProof/>
          <w:sz w:val="24"/>
        </w:rPr>
        <w:t>3GPP TSG-</w:t>
      </w:r>
      <w:r w:rsidR="002474B7" w:rsidRPr="00825EBA">
        <w:rPr>
          <w:b/>
          <w:noProof/>
          <w:sz w:val="24"/>
        </w:rPr>
        <w:t>WG</w:t>
      </w:r>
      <w:r w:rsidRPr="00825EBA">
        <w:rPr>
          <w:b/>
          <w:noProof/>
          <w:sz w:val="24"/>
        </w:rPr>
        <w:t xml:space="preserve"> </w:t>
      </w:r>
      <w:r w:rsidR="00AB1CCA" w:rsidRPr="00825EBA">
        <w:rPr>
          <w:b/>
          <w:noProof/>
          <w:sz w:val="24"/>
        </w:rPr>
        <w:t>SA2#173</w:t>
      </w:r>
      <w:r w:rsidRPr="00825EBA">
        <w:rPr>
          <w:b/>
          <w:noProof/>
          <w:sz w:val="24"/>
        </w:rPr>
        <w:tab/>
      </w:r>
      <w:r w:rsidR="00AB1CCA" w:rsidRPr="00825EBA">
        <w:rPr>
          <w:b/>
          <w:noProof/>
          <w:sz w:val="24"/>
        </w:rPr>
        <w:t>S2-26</w:t>
      </w:r>
      <w:r w:rsidR="00035788" w:rsidRPr="00825EBA">
        <w:rPr>
          <w:b/>
          <w:noProof/>
          <w:sz w:val="24"/>
        </w:rPr>
        <w:t>00</w:t>
      </w:r>
      <w:r w:rsidR="00FA2C81" w:rsidRPr="00825EBA">
        <w:rPr>
          <w:b/>
          <w:noProof/>
          <w:sz w:val="24"/>
        </w:rPr>
        <w:t>237</w:t>
      </w:r>
      <w:r w:rsidRPr="00825EBA">
        <w:rPr>
          <w:b/>
          <w:noProof/>
          <w:sz w:val="24"/>
        </w:rPr>
        <w:fldChar w:fldCharType="begin"/>
      </w:r>
      <w:r w:rsidRPr="00825EBA">
        <w:rPr>
          <w:b/>
          <w:noProof/>
          <w:sz w:val="24"/>
        </w:rPr>
        <w:instrText xml:space="preserve"> DOCPROPERTY  Tdoc#  \* MERGEFORMAT </w:instrText>
      </w:r>
      <w:r w:rsidRPr="00825EBA">
        <w:rPr>
          <w:b/>
          <w:noProof/>
          <w:sz w:val="24"/>
        </w:rPr>
        <w:fldChar w:fldCharType="separate"/>
      </w:r>
      <w:r w:rsidR="00825EBA">
        <w:rPr>
          <w:bCs/>
          <w:noProof/>
          <w:sz w:val="24"/>
          <w:lang w:val="en-US"/>
        </w:rPr>
        <w:t>Error! Unknown document property name.</w:t>
      </w:r>
      <w:r w:rsidRPr="00825EBA">
        <w:rPr>
          <w:b/>
          <w:noProof/>
          <w:sz w:val="24"/>
        </w:rPr>
        <w:fldChar w:fldCharType="end"/>
      </w:r>
    </w:p>
    <w:p w14:paraId="459FD217" w14:textId="6D175CA5" w:rsidR="00D560D2" w:rsidRPr="00825EBA" w:rsidRDefault="00AB1CCA" w:rsidP="001C35FE">
      <w:pPr>
        <w:pStyle w:val="CRCoverPage"/>
        <w:pBdr>
          <w:bottom w:val="single" w:sz="6" w:space="1" w:color="auto"/>
        </w:pBdr>
        <w:outlineLvl w:val="0"/>
        <w:rPr>
          <w:b/>
          <w:sz w:val="24"/>
        </w:rPr>
      </w:pPr>
      <w:r w:rsidRPr="00825EBA">
        <w:rPr>
          <w:b/>
          <w:noProof/>
          <w:sz w:val="24"/>
        </w:rPr>
        <w:t>Goa, India, 9 – 13 February, 2026</w:t>
      </w:r>
    </w:p>
    <w:p w14:paraId="1A2057A0" w14:textId="0F410BCE" w:rsidR="00C93D83" w:rsidRPr="00825EBA" w:rsidRDefault="00B41104">
      <w:pPr>
        <w:spacing w:after="120"/>
        <w:ind w:left="1985" w:hanging="1985"/>
        <w:rPr>
          <w:rFonts w:ascii="Arial" w:hAnsi="Arial" w:cs="Arial"/>
          <w:b/>
          <w:bCs/>
        </w:rPr>
      </w:pPr>
      <w:r w:rsidRPr="00825EBA">
        <w:rPr>
          <w:rFonts w:ascii="Arial" w:hAnsi="Arial" w:cs="Arial"/>
          <w:b/>
          <w:bCs/>
        </w:rPr>
        <w:t>Source:</w:t>
      </w:r>
      <w:r w:rsidRPr="00825EBA">
        <w:rPr>
          <w:rFonts w:ascii="Arial" w:hAnsi="Arial" w:cs="Arial"/>
          <w:b/>
          <w:bCs/>
        </w:rPr>
        <w:tab/>
      </w:r>
      <w:r w:rsidR="00451634" w:rsidRPr="00825EBA">
        <w:rPr>
          <w:rFonts w:ascii="Arial" w:hAnsi="Arial" w:cs="Arial"/>
          <w:b/>
        </w:rPr>
        <w:t>Lenovo</w:t>
      </w:r>
    </w:p>
    <w:p w14:paraId="65CE4E4B" w14:textId="079C0C53" w:rsidR="00C93D83" w:rsidRPr="00825EBA" w:rsidRDefault="00B41104">
      <w:pPr>
        <w:spacing w:after="120"/>
        <w:ind w:left="1985" w:hanging="1985"/>
        <w:rPr>
          <w:rFonts w:ascii="Arial" w:hAnsi="Arial" w:cs="Arial"/>
          <w:b/>
          <w:bCs/>
        </w:rPr>
      </w:pPr>
      <w:r w:rsidRPr="00825EBA">
        <w:rPr>
          <w:rFonts w:ascii="Arial" w:hAnsi="Arial" w:cs="Arial"/>
          <w:b/>
          <w:bCs/>
        </w:rPr>
        <w:t>Title:</w:t>
      </w:r>
      <w:r w:rsidRPr="00825EBA">
        <w:rPr>
          <w:rFonts w:ascii="Arial" w:hAnsi="Arial" w:cs="Arial"/>
          <w:b/>
          <w:bCs/>
        </w:rPr>
        <w:tab/>
      </w:r>
      <w:r w:rsidR="00AB1CCA" w:rsidRPr="00825EBA">
        <w:rPr>
          <w:rFonts w:ascii="Arial" w:hAnsi="Arial" w:cs="Arial"/>
          <w:b/>
        </w:rPr>
        <w:t>[KI#</w:t>
      </w:r>
      <w:r w:rsidR="00E521D6" w:rsidRPr="00825EBA">
        <w:rPr>
          <w:rFonts w:ascii="Arial" w:hAnsi="Arial" w:cs="Arial"/>
          <w:b/>
        </w:rPr>
        <w:t>17</w:t>
      </w:r>
      <w:r w:rsidR="00D70714" w:rsidRPr="00825EBA">
        <w:rPr>
          <w:rFonts w:ascii="Arial" w:hAnsi="Arial" w:cs="Arial"/>
          <w:b/>
        </w:rPr>
        <w:t>, bullet #</w:t>
      </w:r>
      <w:r w:rsidR="00451634" w:rsidRPr="00825EBA">
        <w:rPr>
          <w:rFonts w:ascii="Arial" w:hAnsi="Arial" w:cs="Arial"/>
          <w:b/>
        </w:rPr>
        <w:t>1</w:t>
      </w:r>
      <w:r w:rsidR="00AB1CCA" w:rsidRPr="00825EBA">
        <w:rPr>
          <w:rFonts w:ascii="Arial" w:hAnsi="Arial" w:cs="Arial"/>
          <w:b/>
        </w:rPr>
        <w:t xml:space="preserve">] </w:t>
      </w:r>
      <w:r w:rsidR="00B84CDE" w:rsidRPr="00825EBA">
        <w:rPr>
          <w:rFonts w:ascii="Arial" w:hAnsi="Arial" w:cs="Arial"/>
          <w:b/>
        </w:rPr>
        <w:t xml:space="preserve">Solution for </w:t>
      </w:r>
      <w:bookmarkStart w:id="0" w:name="_Hlk220087884"/>
      <w:r w:rsidR="00AF6ABA" w:rsidRPr="00825EBA">
        <w:rPr>
          <w:rFonts w:ascii="Arial" w:hAnsi="Arial" w:cs="Arial"/>
          <w:b/>
        </w:rPr>
        <w:t xml:space="preserve">interworking </w:t>
      </w:r>
      <w:r w:rsidR="00EA51F2" w:rsidRPr="00825EBA">
        <w:rPr>
          <w:rFonts w:ascii="Arial" w:hAnsi="Arial" w:cs="Arial"/>
          <w:b/>
        </w:rPr>
        <w:t xml:space="preserve">and migration </w:t>
      </w:r>
      <w:r w:rsidR="00AF6ABA" w:rsidRPr="00825EBA">
        <w:rPr>
          <w:rFonts w:ascii="Arial" w:hAnsi="Arial" w:cs="Arial"/>
          <w:b/>
        </w:rPr>
        <w:t xml:space="preserve">for </w:t>
      </w:r>
      <w:r w:rsidR="008E2757" w:rsidRPr="00825EBA">
        <w:rPr>
          <w:rFonts w:ascii="Arial" w:hAnsi="Arial" w:cs="Arial"/>
          <w:b/>
        </w:rPr>
        <w:t xml:space="preserve">registration and </w:t>
      </w:r>
      <w:r w:rsidR="00AF6ABA" w:rsidRPr="00825EBA">
        <w:rPr>
          <w:rFonts w:ascii="Arial" w:hAnsi="Arial" w:cs="Arial"/>
          <w:b/>
        </w:rPr>
        <w:t>mobility management</w:t>
      </w:r>
      <w:bookmarkEnd w:id="0"/>
    </w:p>
    <w:p w14:paraId="4E38BC0B" w14:textId="77777777" w:rsidR="00D55FB4" w:rsidRPr="00825EBA" w:rsidRDefault="00D55FB4" w:rsidP="00D55FB4">
      <w:pPr>
        <w:spacing w:after="120"/>
        <w:ind w:left="1985" w:hanging="1985"/>
        <w:rPr>
          <w:rFonts w:ascii="Arial" w:hAnsi="Arial" w:cs="Arial"/>
          <w:b/>
          <w:bCs/>
        </w:rPr>
      </w:pPr>
      <w:r w:rsidRPr="00825EBA">
        <w:rPr>
          <w:rFonts w:ascii="Arial" w:hAnsi="Arial" w:cs="Arial"/>
          <w:b/>
          <w:bCs/>
        </w:rPr>
        <w:t>Document for:</w:t>
      </w:r>
      <w:r w:rsidRPr="00825EBA">
        <w:rPr>
          <w:rFonts w:ascii="Arial" w:hAnsi="Arial" w:cs="Arial"/>
          <w:b/>
          <w:bCs/>
        </w:rPr>
        <w:tab/>
        <w:t>Approval</w:t>
      </w:r>
    </w:p>
    <w:p w14:paraId="620389C1" w14:textId="7F59CD44" w:rsidR="0051688C" w:rsidRPr="00825EBA" w:rsidRDefault="0051688C" w:rsidP="0051688C">
      <w:pPr>
        <w:spacing w:after="120"/>
        <w:ind w:left="1985" w:hanging="1985"/>
        <w:rPr>
          <w:rFonts w:ascii="Arial" w:hAnsi="Arial" w:cs="Arial"/>
          <w:b/>
          <w:bCs/>
        </w:rPr>
      </w:pPr>
      <w:r w:rsidRPr="00825EBA">
        <w:rPr>
          <w:rFonts w:ascii="Arial" w:hAnsi="Arial" w:cs="Arial"/>
          <w:b/>
          <w:bCs/>
        </w:rPr>
        <w:t>Agenda item:</w:t>
      </w:r>
      <w:r w:rsidRPr="00825EBA">
        <w:rPr>
          <w:rFonts w:ascii="Arial" w:hAnsi="Arial" w:cs="Arial"/>
          <w:b/>
          <w:bCs/>
        </w:rPr>
        <w:tab/>
      </w:r>
      <w:r w:rsidR="00AB1CCA" w:rsidRPr="00825EBA">
        <w:rPr>
          <w:rFonts w:ascii="Arial" w:hAnsi="Arial" w:cs="Arial"/>
          <w:b/>
          <w:bCs/>
        </w:rPr>
        <w:t>20.6.</w:t>
      </w:r>
      <w:r w:rsidR="004E283E" w:rsidRPr="00825EBA">
        <w:rPr>
          <w:rFonts w:ascii="Arial" w:hAnsi="Arial" w:cs="Arial"/>
          <w:b/>
          <w:bCs/>
        </w:rPr>
        <w:t>1</w:t>
      </w:r>
      <w:r w:rsidR="005427F7" w:rsidRPr="00825EBA">
        <w:rPr>
          <w:rFonts w:ascii="Arial" w:hAnsi="Arial" w:cs="Arial"/>
          <w:b/>
          <w:bCs/>
        </w:rPr>
        <w:t>7</w:t>
      </w:r>
    </w:p>
    <w:p w14:paraId="04F37A79" w14:textId="009238D4" w:rsidR="00C93D83" w:rsidRPr="00825EBA" w:rsidRDefault="0051688C" w:rsidP="00134914">
      <w:pPr>
        <w:spacing w:after="120"/>
        <w:ind w:left="1985" w:hanging="1985"/>
        <w:rPr>
          <w:rFonts w:ascii="Arial" w:hAnsi="Arial" w:cs="Arial"/>
          <w:b/>
          <w:bCs/>
        </w:rPr>
      </w:pPr>
      <w:r w:rsidRPr="00825EBA">
        <w:rPr>
          <w:rFonts w:ascii="Arial" w:hAnsi="Arial" w:cs="Arial"/>
          <w:b/>
          <w:bCs/>
        </w:rPr>
        <w:t>Work Item:</w:t>
      </w:r>
      <w:r w:rsidRPr="00825EBA">
        <w:rPr>
          <w:rFonts w:ascii="Arial" w:hAnsi="Arial" w:cs="Arial"/>
          <w:b/>
          <w:bCs/>
        </w:rPr>
        <w:tab/>
      </w:r>
      <w:r w:rsidR="001E0A30" w:rsidRPr="00825EBA">
        <w:rPr>
          <w:rFonts w:ascii="Arial" w:hAnsi="Arial" w:cs="Arial"/>
          <w:b/>
          <w:bCs/>
        </w:rPr>
        <w:t>FS_6G_ARC</w:t>
      </w:r>
    </w:p>
    <w:p w14:paraId="6D303797" w14:textId="77777777" w:rsidR="00134914" w:rsidRPr="00825EBA" w:rsidRDefault="00134914" w:rsidP="00134914">
      <w:pPr>
        <w:spacing w:after="120"/>
        <w:ind w:left="1985" w:hanging="1985"/>
        <w:rPr>
          <w:rFonts w:ascii="Arial" w:hAnsi="Arial" w:cs="Arial"/>
          <w:b/>
          <w:bCs/>
        </w:rPr>
      </w:pPr>
    </w:p>
    <w:p w14:paraId="111FCA95" w14:textId="29B7AB02" w:rsidR="00D24BB9" w:rsidRPr="00825EBA" w:rsidRDefault="00D24BB9" w:rsidP="00D24BB9">
      <w:pPr>
        <w:rPr>
          <w:rFonts w:ascii="Arial" w:hAnsi="Arial" w:cs="Arial"/>
          <w:i/>
        </w:rPr>
      </w:pPr>
      <w:r w:rsidRPr="00825EBA">
        <w:rPr>
          <w:rFonts w:ascii="Arial" w:hAnsi="Arial" w:cs="Arial"/>
          <w:i/>
        </w:rPr>
        <w:t xml:space="preserve">Abstract of the contribution: </w:t>
      </w:r>
      <w:r w:rsidR="00BB5783" w:rsidRPr="00825EBA">
        <w:rPr>
          <w:rFonts w:ascii="Arial" w:hAnsi="Arial" w:cs="Arial"/>
          <w:i/>
        </w:rPr>
        <w:t xml:space="preserve">It is </w:t>
      </w:r>
      <w:r w:rsidR="008656BA" w:rsidRPr="00825EBA">
        <w:rPr>
          <w:rFonts w:ascii="Arial" w:hAnsi="Arial" w:cs="Arial"/>
          <w:i/>
        </w:rPr>
        <w:t>proposed</w:t>
      </w:r>
      <w:r w:rsidR="008420CE" w:rsidRPr="00825EBA">
        <w:rPr>
          <w:rFonts w:ascii="Arial" w:hAnsi="Arial" w:cs="Arial"/>
          <w:i/>
        </w:rPr>
        <w:t xml:space="preserve"> to</w:t>
      </w:r>
      <w:r w:rsidR="00BB5783" w:rsidRPr="00825EBA">
        <w:rPr>
          <w:rFonts w:ascii="Arial" w:hAnsi="Arial" w:cs="Arial"/>
          <w:i/>
        </w:rPr>
        <w:t xml:space="preserve"> </w:t>
      </w:r>
      <w:bookmarkStart w:id="1" w:name="_Hlk220087570"/>
      <w:r w:rsidR="008A27DD" w:rsidRPr="00825EBA">
        <w:rPr>
          <w:rFonts w:ascii="Arial" w:hAnsi="Arial" w:cs="Arial"/>
          <w:i/>
        </w:rPr>
        <w:t xml:space="preserve">support </w:t>
      </w:r>
      <w:r w:rsidR="000A3E5B" w:rsidRPr="00825EBA">
        <w:rPr>
          <w:rFonts w:ascii="Arial" w:hAnsi="Arial" w:cs="Arial"/>
          <w:i/>
        </w:rPr>
        <w:t xml:space="preserve">interworking with </w:t>
      </w:r>
      <w:r w:rsidR="008A27DD" w:rsidRPr="00825EBA">
        <w:rPr>
          <w:rFonts w:ascii="Arial" w:hAnsi="Arial" w:cs="Arial"/>
          <w:i/>
        </w:rPr>
        <w:t xml:space="preserve">single registration </w:t>
      </w:r>
      <w:r w:rsidR="000A3E5B" w:rsidRPr="00825EBA">
        <w:rPr>
          <w:rFonts w:ascii="Arial" w:hAnsi="Arial" w:cs="Arial"/>
          <w:i/>
        </w:rPr>
        <w:t>in the day one 6G architecture</w:t>
      </w:r>
      <w:bookmarkEnd w:id="1"/>
      <w:r w:rsidR="000A3E5B" w:rsidRPr="00825EBA">
        <w:rPr>
          <w:rFonts w:ascii="Arial" w:hAnsi="Arial" w:cs="Arial"/>
          <w:i/>
        </w:rPr>
        <w:t xml:space="preserve">. </w:t>
      </w:r>
      <w:r w:rsidR="00997DF1" w:rsidRPr="00825EBA">
        <w:rPr>
          <w:rFonts w:ascii="Arial" w:hAnsi="Arial" w:cs="Arial"/>
          <w:i/>
        </w:rPr>
        <w:t xml:space="preserve">The 6G AMF and 5G AMF support a direct </w:t>
      </w:r>
      <w:r w:rsidR="000C450D" w:rsidRPr="00825EBA">
        <w:rPr>
          <w:rFonts w:ascii="Arial" w:hAnsi="Arial" w:cs="Arial"/>
          <w:i/>
        </w:rPr>
        <w:t xml:space="preserve">control plane </w:t>
      </w:r>
      <w:r w:rsidR="00250305" w:rsidRPr="00825EBA">
        <w:rPr>
          <w:rFonts w:ascii="Arial" w:hAnsi="Arial" w:cs="Arial"/>
          <w:i/>
        </w:rPr>
        <w:t>connectivity</w:t>
      </w:r>
      <w:r w:rsidR="00FB483C" w:rsidRPr="00825EBA">
        <w:rPr>
          <w:rFonts w:ascii="Arial" w:hAnsi="Arial" w:cs="Arial"/>
          <w:i/>
        </w:rPr>
        <w:t>.</w:t>
      </w:r>
    </w:p>
    <w:p w14:paraId="5B2577C9" w14:textId="60BBCD6A" w:rsidR="002B4079" w:rsidRPr="00825EBA" w:rsidRDefault="002B4079" w:rsidP="002B4079">
      <w:pPr>
        <w:pStyle w:val="Heading1"/>
        <w:rPr>
          <w:noProof/>
          <w:lang w:eastAsia="ko-KR"/>
        </w:rPr>
      </w:pPr>
      <w:r w:rsidRPr="00825EBA">
        <w:rPr>
          <w:noProof/>
          <w:lang w:eastAsia="ko-KR"/>
        </w:rPr>
        <w:t>1.</w:t>
      </w:r>
      <w:r w:rsidRPr="00825EBA">
        <w:rPr>
          <w:noProof/>
          <w:lang w:eastAsia="ko-KR"/>
        </w:rPr>
        <w:tab/>
      </w:r>
      <w:r w:rsidR="00134914" w:rsidRPr="00825EBA">
        <w:rPr>
          <w:noProof/>
          <w:lang w:eastAsia="ko-KR"/>
        </w:rPr>
        <w:t>Introduction</w:t>
      </w:r>
    </w:p>
    <w:p w14:paraId="41B7AC91" w14:textId="3F66CB35" w:rsidR="00922877" w:rsidRPr="00825EBA" w:rsidRDefault="00A67021" w:rsidP="00A67021">
      <w:r w:rsidRPr="00825EBA">
        <w:t xml:space="preserve">The </w:t>
      </w:r>
      <w:r w:rsidR="00C466B8" w:rsidRPr="00825EBA">
        <w:t xml:space="preserve">solution proposed in this paper targets the </w:t>
      </w:r>
      <w:r w:rsidR="00F752F4" w:rsidRPr="00825EBA">
        <w:t>Key Issue #1</w:t>
      </w:r>
      <w:r w:rsidR="00774945" w:rsidRPr="00825EBA">
        <w:t>7</w:t>
      </w:r>
      <w:r w:rsidR="00F752F4" w:rsidRPr="00825EBA">
        <w:t xml:space="preserve">. The solution </w:t>
      </w:r>
      <w:r w:rsidR="00922877" w:rsidRPr="00825EBA">
        <w:t>addresses the following aspects:</w:t>
      </w:r>
    </w:p>
    <w:p w14:paraId="341C5C6A" w14:textId="14215F6E" w:rsidR="00B547A1" w:rsidRPr="00825EBA" w:rsidRDefault="00922877" w:rsidP="00922877">
      <w:pPr>
        <w:pStyle w:val="B1"/>
      </w:pPr>
      <w:r w:rsidRPr="00825EBA">
        <w:t>-</w:t>
      </w:r>
      <w:r w:rsidRPr="00825EBA">
        <w:tab/>
      </w:r>
      <w:bookmarkStart w:id="2" w:name="_Hlk220087957"/>
      <w:r w:rsidR="00B547A1" w:rsidRPr="00825EBA">
        <w:t xml:space="preserve">How to support migration to 6GS. </w:t>
      </w:r>
    </w:p>
    <w:p w14:paraId="01BED4F9" w14:textId="37B0E3D9" w:rsidR="00C466B8" w:rsidRPr="00825EBA" w:rsidRDefault="00B547A1" w:rsidP="00922877">
      <w:pPr>
        <w:pStyle w:val="B1"/>
      </w:pPr>
      <w:r w:rsidRPr="00825EBA">
        <w:t>-</w:t>
      </w:r>
      <w:r w:rsidRPr="00825EBA">
        <w:tab/>
      </w:r>
      <w:r w:rsidR="00C827BA" w:rsidRPr="00825EBA">
        <w:t xml:space="preserve">How to support interworking with 5GS. </w:t>
      </w:r>
      <w:bookmarkEnd w:id="2"/>
    </w:p>
    <w:p w14:paraId="3A81124C" w14:textId="6388B9FE" w:rsidR="00C06209" w:rsidRPr="00825EBA" w:rsidRDefault="00A67021" w:rsidP="00A67021">
      <w:r w:rsidRPr="00825EBA">
        <w:t xml:space="preserve">In </w:t>
      </w:r>
      <w:r w:rsidR="00C06209" w:rsidRPr="00825EBA">
        <w:t>5GS</w:t>
      </w:r>
      <w:r w:rsidR="003121AA" w:rsidRPr="00825EBA">
        <w:t xml:space="preserve">, </w:t>
      </w:r>
      <w:r w:rsidR="00C06209" w:rsidRPr="00825EBA">
        <w:t xml:space="preserve">the specifications support interworking </w:t>
      </w:r>
      <w:r w:rsidR="005F1C3A" w:rsidRPr="00825EBA">
        <w:t xml:space="preserve">when the UE is single registered with the network </w:t>
      </w:r>
      <w:r w:rsidR="00C528D4" w:rsidRPr="00825EBA">
        <w:t xml:space="preserve">(i.e. either registered in 5GS or in EPS) </w:t>
      </w:r>
      <w:proofErr w:type="gramStart"/>
      <w:r w:rsidR="005F1C3A" w:rsidRPr="00825EBA">
        <w:t>and also</w:t>
      </w:r>
      <w:proofErr w:type="gramEnd"/>
      <w:r w:rsidR="005F1C3A" w:rsidRPr="00825EBA">
        <w:t xml:space="preserve"> when the UE is dual registered with the network</w:t>
      </w:r>
      <w:r w:rsidR="00C528D4" w:rsidRPr="00825EBA">
        <w:t xml:space="preserve"> (i.e. simultaneously registered in 5GS and in EPS)</w:t>
      </w:r>
      <w:r w:rsidR="005F1C3A" w:rsidRPr="00825EBA">
        <w:t xml:space="preserve">. However, the dual registration </w:t>
      </w:r>
      <w:r w:rsidR="008420CE" w:rsidRPr="00825EBA">
        <w:t xml:space="preserve">option has not been commercially deployed.  It is proposed that the day </w:t>
      </w:r>
      <w:r w:rsidR="00CA7DD5" w:rsidRPr="00825EBA">
        <w:t>one</w:t>
      </w:r>
      <w:r w:rsidR="008420CE" w:rsidRPr="00825EBA">
        <w:t xml:space="preserve"> </w:t>
      </w:r>
      <w:r w:rsidR="007C50A5" w:rsidRPr="00825EBA">
        <w:t xml:space="preserve">6G architecture </w:t>
      </w:r>
      <w:r w:rsidR="008420CE" w:rsidRPr="00825EBA">
        <w:t>support</w:t>
      </w:r>
      <w:r w:rsidR="007C50A5" w:rsidRPr="00825EBA">
        <w:t>s</w:t>
      </w:r>
      <w:r w:rsidR="008420CE" w:rsidRPr="00825EBA">
        <w:t xml:space="preserve"> interworking with single registration</w:t>
      </w:r>
      <w:r w:rsidR="007C50A5" w:rsidRPr="00825EBA">
        <w:t xml:space="preserve">. If the market demand arises to support dual connectivity, then the dual connectivity can be introduced in a later release. </w:t>
      </w:r>
    </w:p>
    <w:p w14:paraId="30E46E05" w14:textId="66484FD2" w:rsidR="00686C06" w:rsidRPr="00825EBA" w:rsidRDefault="006F2CC8" w:rsidP="00A67021">
      <w:proofErr w:type="gramStart"/>
      <w:r w:rsidRPr="00825EBA">
        <w:t>In order to</w:t>
      </w:r>
      <w:proofErr w:type="gramEnd"/>
      <w:r w:rsidRPr="00825EBA">
        <w:t xml:space="preserve"> </w:t>
      </w:r>
      <w:r w:rsidR="006302DA" w:rsidRPr="00825EBA">
        <w:t>minimize the delay of mobility procedure between 6GS and 5GS</w:t>
      </w:r>
      <w:r w:rsidR="00885800" w:rsidRPr="00825EBA">
        <w:t xml:space="preserve">, it is proposed that the </w:t>
      </w:r>
      <w:bookmarkStart w:id="3" w:name="_Hlk220088056"/>
      <w:r w:rsidR="00885800" w:rsidRPr="00825EBA">
        <w:t xml:space="preserve">5G AMF and 6G AMF </w:t>
      </w:r>
      <w:r w:rsidR="00250305" w:rsidRPr="00825EBA">
        <w:t>support direct control plane connectivity</w:t>
      </w:r>
      <w:bookmarkEnd w:id="3"/>
      <w:r w:rsidR="008B0ABB" w:rsidRPr="00825EBA">
        <w:t>.</w:t>
      </w:r>
      <w:r w:rsidR="00250305" w:rsidRPr="00825EBA">
        <w:t xml:space="preserve"> In this way the mobility </w:t>
      </w:r>
      <w:r w:rsidR="00F87664" w:rsidRPr="00825EBA">
        <w:t xml:space="preserve">between 6GS and 5GS can be </w:t>
      </w:r>
      <w:proofErr w:type="gramStart"/>
      <w:r w:rsidR="00F87664" w:rsidRPr="00825EBA">
        <w:t>similar to</w:t>
      </w:r>
      <w:proofErr w:type="gramEnd"/>
      <w:r w:rsidR="00F87664" w:rsidRPr="00825EBA">
        <w:t xml:space="preserve"> the </w:t>
      </w:r>
      <w:r w:rsidR="00C039A9" w:rsidRPr="00825EBA">
        <w:t>intra-AMF mobility within 5GS.</w:t>
      </w:r>
    </w:p>
    <w:p w14:paraId="3A210216" w14:textId="77777777" w:rsidR="002B4079" w:rsidRPr="00825EBA" w:rsidRDefault="002B4079" w:rsidP="002B4079">
      <w:pPr>
        <w:pStyle w:val="Heading1"/>
        <w:rPr>
          <w:lang w:eastAsia="ko-KR"/>
        </w:rPr>
      </w:pPr>
      <w:r w:rsidRPr="00825EBA">
        <w:rPr>
          <w:lang w:eastAsia="ko-KR"/>
        </w:rPr>
        <w:t>2.</w:t>
      </w:r>
      <w:r w:rsidRPr="00825EBA">
        <w:rPr>
          <w:lang w:eastAsia="ko-KR"/>
        </w:rPr>
        <w:tab/>
        <w:t>Text proposal</w:t>
      </w:r>
    </w:p>
    <w:p w14:paraId="1F59E2D5" w14:textId="45E3E158" w:rsidR="002B4079" w:rsidRPr="00825EBA" w:rsidRDefault="002B4079" w:rsidP="002B4079">
      <w:pPr>
        <w:rPr>
          <w:lang w:eastAsia="ko-KR"/>
        </w:rPr>
      </w:pPr>
      <w:r w:rsidRPr="00825EBA">
        <w:rPr>
          <w:lang w:eastAsia="ko-KR"/>
        </w:rPr>
        <w:t xml:space="preserve">It is proposed to agree the following changes vs. </w:t>
      </w:r>
      <w:r w:rsidR="007933CC" w:rsidRPr="00825EBA">
        <w:rPr>
          <w:lang w:eastAsia="ko-KR"/>
        </w:rPr>
        <w:t xml:space="preserve">TR </w:t>
      </w:r>
      <w:r w:rsidRPr="00825EBA">
        <w:rPr>
          <w:lang w:eastAsia="ko-KR"/>
        </w:rPr>
        <w:t>23.801-01:</w:t>
      </w:r>
    </w:p>
    <w:p w14:paraId="4804655A" w14:textId="77777777" w:rsidR="002B4079" w:rsidRPr="00825EBA" w:rsidRDefault="002B4079" w:rsidP="002B4079">
      <w:pPr>
        <w:rPr>
          <w:lang w:eastAsia="ko-KR"/>
        </w:rPr>
      </w:pPr>
    </w:p>
    <w:p w14:paraId="5BFABA6B" w14:textId="77777777" w:rsidR="00C93D83" w:rsidRPr="00825EB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25EBA">
        <w:rPr>
          <w:rFonts w:ascii="Arial" w:hAnsi="Arial" w:cs="Arial"/>
          <w:color w:val="0000FF"/>
          <w:sz w:val="28"/>
          <w:szCs w:val="28"/>
        </w:rPr>
        <w:t>* * * First Change * * * *</w:t>
      </w:r>
    </w:p>
    <w:p w14:paraId="48D2B834" w14:textId="77777777" w:rsidR="002518BD" w:rsidRPr="00825EBA" w:rsidRDefault="002518BD" w:rsidP="002518BD">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825EBA">
        <w:t>6.0</w:t>
      </w:r>
      <w:r w:rsidRPr="00825EBA">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0E2F4E" w14:textId="77777777" w:rsidR="002518BD" w:rsidRPr="00825EBA" w:rsidRDefault="002518BD" w:rsidP="002518BD"/>
    <w:bookmarkEnd w:id="29"/>
    <w:p w14:paraId="3A397B88" w14:textId="77777777" w:rsidR="002518BD" w:rsidRPr="00825EBA" w:rsidRDefault="002518BD" w:rsidP="002518BD">
      <w:pPr>
        <w:pStyle w:val="TH"/>
        <w:rPr>
          <w:rFonts w:eastAsiaTheme="minorEastAsia"/>
        </w:rPr>
      </w:pPr>
      <w:r w:rsidRPr="00825EBA">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7"/>
        <w:gridCol w:w="657"/>
        <w:gridCol w:w="410"/>
        <w:gridCol w:w="410"/>
        <w:gridCol w:w="411"/>
        <w:gridCol w:w="411"/>
        <w:gridCol w:w="411"/>
        <w:gridCol w:w="412"/>
        <w:gridCol w:w="413"/>
        <w:gridCol w:w="413"/>
        <w:gridCol w:w="413"/>
        <w:gridCol w:w="413"/>
        <w:gridCol w:w="413"/>
        <w:gridCol w:w="413"/>
        <w:gridCol w:w="413"/>
        <w:gridCol w:w="413"/>
        <w:gridCol w:w="413"/>
        <w:gridCol w:w="413"/>
        <w:gridCol w:w="413"/>
      </w:tblGrid>
      <w:tr w:rsidR="002518BD" w:rsidRPr="00825EBA"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825EBA"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825EBA" w:rsidRDefault="002518BD" w:rsidP="000E565F">
            <w:pPr>
              <w:pStyle w:val="TAH"/>
              <w:rPr>
                <w:rFonts w:eastAsia="DengXian"/>
                <w:lang w:eastAsia="zh-CN"/>
              </w:rPr>
            </w:pPr>
            <w:r w:rsidRPr="00825EBA">
              <w:rPr>
                <w:rFonts w:eastAsia="DengXian"/>
                <w:lang w:eastAsia="zh-CN"/>
              </w:rPr>
              <w:t>Key Issues</w:t>
            </w:r>
          </w:p>
        </w:tc>
      </w:tr>
      <w:tr w:rsidR="002518BD" w:rsidRPr="00825EBA"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825EBA" w:rsidRDefault="002518BD" w:rsidP="000E565F">
            <w:pPr>
              <w:pStyle w:val="TAH"/>
              <w:rPr>
                <w:rFonts w:eastAsia="DengXian"/>
                <w:lang w:eastAsia="zh-CN"/>
              </w:rPr>
            </w:pPr>
            <w:r w:rsidRPr="00825EBA">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825EBA" w:rsidRDefault="002518BD" w:rsidP="000E565F">
            <w:pPr>
              <w:pStyle w:val="TAH"/>
              <w:rPr>
                <w:rFonts w:eastAsia="DengXian"/>
                <w:lang w:eastAsia="zh-CN"/>
              </w:rPr>
            </w:pPr>
            <w:r w:rsidRPr="00825EBA">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0481E5FC" w:rsidR="002518BD" w:rsidRPr="00825EBA" w:rsidRDefault="002518BD" w:rsidP="000E565F">
            <w:pPr>
              <w:pStyle w:val="TAH"/>
              <w:rPr>
                <w:rFonts w:eastAsia="DengXian"/>
                <w:lang w:eastAsia="zh-CN"/>
              </w:rPr>
            </w:pPr>
            <w:r w:rsidRPr="00825EBA">
              <w:rPr>
                <w:rFonts w:eastAsia="DengXian"/>
                <w:lang w:eastAsia="zh-CN"/>
              </w:rPr>
              <w:t>#</w:t>
            </w:r>
            <w:del w:id="30" w:author="Lenovo1" w:date="2026-01-22T13:48:00Z" w16du:dateUtc="2026-01-22T12:48:00Z">
              <w:r w:rsidRPr="00825EBA" w:rsidDel="00EE6FD7">
                <w:rPr>
                  <w:rFonts w:eastAsia="DengXian"/>
                  <w:lang w:eastAsia="zh-CN"/>
                </w:rPr>
                <w:delText>Q</w:delText>
              </w:r>
            </w:del>
            <w:r w:rsidR="00EE6FD7" w:rsidRPr="00825EBA">
              <w:rPr>
                <w:rFonts w:eastAsia="DengXian"/>
                <w:lang w:eastAsia="zh-CN"/>
              </w:rPr>
              <w:t>1</w:t>
            </w:r>
            <w:r w:rsidR="00C039A9" w:rsidRPr="00825EBA">
              <w:rPr>
                <w:rFonts w:eastAsia="DengXian"/>
                <w:lang w:eastAsia="zh-CN"/>
              </w:rPr>
              <w:t>7</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825EBA"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825EBA" w:rsidRDefault="002518BD" w:rsidP="000E565F">
            <w:pPr>
              <w:pStyle w:val="TAH"/>
              <w:rPr>
                <w:rFonts w:eastAsia="DengXian"/>
                <w:lang w:eastAsia="zh-CN"/>
              </w:rPr>
            </w:pPr>
          </w:p>
        </w:tc>
      </w:tr>
      <w:tr w:rsidR="002518BD" w:rsidRPr="00825EBA"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825EBA" w:rsidRDefault="002518BD" w:rsidP="000E565F">
            <w:pPr>
              <w:pStyle w:val="TAH"/>
              <w:rPr>
                <w:rFonts w:eastAsia="DengXian"/>
                <w:lang w:eastAsia="zh-CN"/>
              </w:rPr>
            </w:pPr>
            <w:r w:rsidRPr="00825EBA">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825EB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F00E838" w:rsidR="002518BD" w:rsidRPr="00825EBA" w:rsidRDefault="00EE6FD7" w:rsidP="000E565F">
            <w:pPr>
              <w:pStyle w:val="TAC"/>
              <w:rPr>
                <w:rFonts w:eastAsia="DengXian"/>
                <w:lang w:eastAsia="zh-CN"/>
              </w:rPr>
            </w:pPr>
            <w:r w:rsidRPr="00825EBA">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825EB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825EBA" w:rsidRDefault="002518BD" w:rsidP="000E565F">
            <w:pPr>
              <w:pStyle w:val="TAC"/>
              <w:rPr>
                <w:rFonts w:eastAsia="DengXian"/>
                <w:lang w:eastAsia="zh-CN"/>
              </w:rPr>
            </w:pPr>
          </w:p>
        </w:tc>
      </w:tr>
      <w:tr w:rsidR="002518BD" w:rsidRPr="00825EBA"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825EBA" w:rsidRDefault="002518BD" w:rsidP="000E565F">
            <w:pPr>
              <w:pStyle w:val="TAH"/>
              <w:rPr>
                <w:rFonts w:eastAsia="DengXian"/>
                <w:lang w:eastAsia="zh-CN"/>
              </w:rPr>
            </w:pPr>
            <w:r w:rsidRPr="00825EB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825EB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825EB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825EBA" w:rsidRDefault="002518BD" w:rsidP="000E565F">
            <w:pPr>
              <w:pStyle w:val="TAC"/>
              <w:rPr>
                <w:rFonts w:eastAsia="DengXian"/>
                <w:lang w:eastAsia="zh-CN"/>
              </w:rPr>
            </w:pPr>
          </w:p>
        </w:tc>
      </w:tr>
    </w:tbl>
    <w:p w14:paraId="5AF53288" w14:textId="77777777" w:rsidR="00C93D83" w:rsidRPr="00825EBA" w:rsidRDefault="00C93D83"/>
    <w:p w14:paraId="0BA080E6" w14:textId="77777777" w:rsidR="00C93D83" w:rsidRPr="00825EB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25EBA">
        <w:rPr>
          <w:rFonts w:ascii="Arial" w:hAnsi="Arial" w:cs="Arial"/>
          <w:color w:val="0000FF"/>
          <w:sz w:val="28"/>
          <w:szCs w:val="28"/>
        </w:rPr>
        <w:t>* * * Next Change * * * *</w:t>
      </w:r>
    </w:p>
    <w:p w14:paraId="39E87A66" w14:textId="6F133C82" w:rsidR="0036775E" w:rsidRPr="00825EBA" w:rsidRDefault="0036775E" w:rsidP="0036775E">
      <w:pPr>
        <w:pStyle w:val="Heading2"/>
      </w:pPr>
      <w:r w:rsidRPr="00825EBA">
        <w:lastRenderedPageBreak/>
        <w:t>6.X</w:t>
      </w:r>
      <w:r w:rsidRPr="00825EBA">
        <w:tab/>
        <w:t>Solutions to KI#</w:t>
      </w:r>
      <w:r w:rsidR="002C5DB0" w:rsidRPr="00825EBA">
        <w:t>1</w:t>
      </w:r>
      <w:r w:rsidR="00C039A9" w:rsidRPr="00825EBA">
        <w:t>7</w:t>
      </w:r>
    </w:p>
    <w:p w14:paraId="0BDF35F2" w14:textId="4CC8800B" w:rsidR="0036775E" w:rsidRPr="00825EBA" w:rsidRDefault="0036775E" w:rsidP="0036775E">
      <w:pPr>
        <w:pStyle w:val="Heading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825EBA">
        <w:t>6.</w:t>
      </w:r>
      <w:proofErr w:type="gramStart"/>
      <w:r w:rsidRPr="00825EBA">
        <w:t>X.Y</w:t>
      </w:r>
      <w:proofErr w:type="gramEnd"/>
      <w:r w:rsidRPr="00825EBA">
        <w:tab/>
        <w:t>Solution #</w:t>
      </w:r>
      <w:r w:rsidR="00A73219" w:rsidRPr="00825EBA">
        <w:t>1</w:t>
      </w:r>
      <w:r w:rsidR="00C039A9" w:rsidRPr="00825EBA">
        <w:t>7</w:t>
      </w:r>
      <w:r w:rsidRPr="00825EBA">
        <w:t xml:space="preserve">.Y: </w:t>
      </w:r>
      <w:bookmarkEnd w:id="32"/>
      <w:bookmarkEnd w:id="33"/>
      <w:bookmarkEnd w:id="34"/>
      <w:bookmarkEnd w:id="35"/>
      <w:bookmarkEnd w:id="36"/>
      <w:bookmarkEnd w:id="37"/>
      <w:bookmarkEnd w:id="38"/>
      <w:r w:rsidR="0094767A" w:rsidRPr="00825EBA">
        <w:t xml:space="preserve"> Solution for </w:t>
      </w:r>
      <w:r w:rsidR="00C039A9" w:rsidRPr="00825EBA">
        <w:t>interworking for mobility management</w:t>
      </w:r>
    </w:p>
    <w:p w14:paraId="0D254E1F" w14:textId="34053EE6" w:rsidR="0036775E" w:rsidRPr="00825EBA" w:rsidRDefault="0036775E" w:rsidP="0036775E">
      <w:pPr>
        <w:pStyle w:val="Heading4"/>
      </w:pPr>
      <w:bookmarkStart w:id="39" w:name="_Hlk220316764"/>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825EBA">
        <w:t>6.X.Y.0</w:t>
      </w:r>
      <w:bookmarkEnd w:id="39"/>
      <w:r w:rsidRPr="00825EBA">
        <w:tab/>
      </w:r>
      <w:bookmarkEnd w:id="40"/>
      <w:r w:rsidRPr="00825EBA">
        <w:t>Topic</w:t>
      </w:r>
      <w:r w:rsidR="005E5F61" w:rsidRPr="00825EBA">
        <w:t>s</w:t>
      </w:r>
      <w:r w:rsidRPr="00825EBA">
        <w:t xml:space="preserve"> addressed and High-level </w:t>
      </w:r>
      <w:r w:rsidR="00F3442A" w:rsidRPr="00825EBA">
        <w:t>S</w:t>
      </w:r>
      <w:r w:rsidRPr="00825EBA">
        <w:t>olution Principles</w:t>
      </w:r>
      <w:bookmarkEnd w:id="41"/>
      <w:bookmarkEnd w:id="42"/>
      <w:bookmarkEnd w:id="43"/>
      <w:bookmarkEnd w:id="44"/>
      <w:bookmarkEnd w:id="45"/>
      <w:bookmarkEnd w:id="46"/>
      <w:bookmarkEnd w:id="47"/>
    </w:p>
    <w:p w14:paraId="7FB530CB" w14:textId="77777777" w:rsidR="00F35D85" w:rsidRPr="00825EBA" w:rsidRDefault="00F35D85" w:rsidP="00F35D85">
      <w:bookmarkStart w:id="48" w:name="_Toc500949101"/>
      <w:r w:rsidRPr="00825EBA">
        <w:t>The solution addresses the following aspects:</w:t>
      </w:r>
    </w:p>
    <w:p w14:paraId="29517027" w14:textId="561CE83A" w:rsidR="006638A8" w:rsidRPr="00825EBA" w:rsidRDefault="00F35D85" w:rsidP="00F35D85">
      <w:pPr>
        <w:pStyle w:val="B1"/>
      </w:pPr>
      <w:r w:rsidRPr="00825EBA">
        <w:t>-</w:t>
      </w:r>
      <w:r w:rsidRPr="00825EBA">
        <w:tab/>
      </w:r>
      <w:r w:rsidR="00B547A1" w:rsidRPr="00825EBA">
        <w:t>How to support migration to 6GS.</w:t>
      </w:r>
    </w:p>
    <w:p w14:paraId="45580D5A" w14:textId="547ADFB6" w:rsidR="00F35D85" w:rsidRPr="00825EBA" w:rsidRDefault="006638A8" w:rsidP="00F35D85">
      <w:pPr>
        <w:pStyle w:val="B1"/>
      </w:pPr>
      <w:r w:rsidRPr="00825EBA">
        <w:t>-</w:t>
      </w:r>
      <w:r w:rsidRPr="00825EBA">
        <w:tab/>
      </w:r>
      <w:r w:rsidR="00415D9D" w:rsidRPr="00825EBA">
        <w:t>How to support interworking with 5GS.</w:t>
      </w:r>
    </w:p>
    <w:p w14:paraId="761E6D37" w14:textId="2F84D006" w:rsidR="0036775E" w:rsidRPr="00825EBA" w:rsidRDefault="00C44DE3" w:rsidP="0036775E">
      <w:r w:rsidRPr="00825EBA">
        <w:t xml:space="preserve">The </w:t>
      </w:r>
      <w:r w:rsidR="006523FF" w:rsidRPr="00825EBA">
        <w:t>high-level principles of the solution are as follows:</w:t>
      </w:r>
    </w:p>
    <w:p w14:paraId="654F0E47" w14:textId="479E67B8" w:rsidR="00B535B4" w:rsidRPr="00825EBA" w:rsidRDefault="004C5CA5" w:rsidP="006523FF">
      <w:pPr>
        <w:pStyle w:val="B1"/>
      </w:pPr>
      <w:r w:rsidRPr="00825EBA">
        <w:t>-</w:t>
      </w:r>
      <w:r w:rsidRPr="00825EBA">
        <w:tab/>
      </w:r>
      <w:proofErr w:type="gramStart"/>
      <w:r w:rsidR="00B535B4" w:rsidRPr="00825EBA">
        <w:t>In order to</w:t>
      </w:r>
      <w:proofErr w:type="gramEnd"/>
      <w:r w:rsidR="00B535B4" w:rsidRPr="00825EBA">
        <w:t xml:space="preserve"> support migration between EPS, 5GS and 6GS, it is proposed that EPS, 5GS and 6GS </w:t>
      </w:r>
      <w:r w:rsidR="006217E0" w:rsidRPr="00825EBA">
        <w:t xml:space="preserve">support </w:t>
      </w:r>
      <w:r w:rsidR="00B535B4" w:rsidRPr="00825EBA">
        <w:t xml:space="preserve">a common subscriber database, that is HSS </w:t>
      </w:r>
      <w:r w:rsidR="006217E0" w:rsidRPr="00825EBA">
        <w:t>+</w:t>
      </w:r>
      <w:r w:rsidR="00B535B4" w:rsidRPr="00825EBA">
        <w:t xml:space="preserve"> </w:t>
      </w:r>
      <w:r w:rsidR="00AB5EF1" w:rsidRPr="00825EBA">
        <w:t>Com</w:t>
      </w:r>
      <w:r w:rsidR="0062381F" w:rsidRPr="00825EBA">
        <w:t>bo 5G/6G</w:t>
      </w:r>
      <w:r w:rsidR="00AB5EF1" w:rsidRPr="00825EBA">
        <w:t xml:space="preserve"> </w:t>
      </w:r>
      <w:r w:rsidR="00B535B4" w:rsidRPr="00825EBA">
        <w:t>UDM/UDR</w:t>
      </w:r>
      <w:r w:rsidR="006217E0" w:rsidRPr="00825EBA">
        <w:t>.</w:t>
      </w:r>
      <w:r w:rsidR="00AB5EF1" w:rsidRPr="00825EBA">
        <w:t xml:space="preserve"> The </w:t>
      </w:r>
      <w:r w:rsidR="0062381F" w:rsidRPr="00825EBA">
        <w:t xml:space="preserve">Combo 5G/6G UDM/UDR </w:t>
      </w:r>
      <w:r w:rsidR="00AB5EF1" w:rsidRPr="00825EBA">
        <w:t>is</w:t>
      </w:r>
      <w:r w:rsidR="00A11ECF" w:rsidRPr="00825EBA">
        <w:t xml:space="preserve"> </w:t>
      </w:r>
      <w:r w:rsidR="004F4825" w:rsidRPr="00825EBA">
        <w:t>a</w:t>
      </w:r>
      <w:r w:rsidR="00CE6AEF" w:rsidRPr="00825EBA">
        <w:t xml:space="preserve"> combined</w:t>
      </w:r>
      <w:r w:rsidR="00A11ECF" w:rsidRPr="00825EBA">
        <w:t xml:space="preserve"> UDM</w:t>
      </w:r>
      <w:r w:rsidR="004F4825" w:rsidRPr="00825EBA">
        <w:t xml:space="preserve"> </w:t>
      </w:r>
      <w:r w:rsidR="00A11ECF" w:rsidRPr="00825EBA">
        <w:t>for 5G and 6G subscription data and context management</w:t>
      </w:r>
      <w:r w:rsidR="00CE6AEF" w:rsidRPr="00825EBA">
        <w:t xml:space="preserve"> and combined UDR for 5G and 6G subscription and service data management</w:t>
      </w:r>
      <w:r w:rsidR="00A11ECF" w:rsidRPr="00825EBA">
        <w:t xml:space="preserve">. </w:t>
      </w:r>
      <w:r w:rsidR="006217E0" w:rsidRPr="00825EBA">
        <w:t xml:space="preserve"> </w:t>
      </w:r>
    </w:p>
    <w:p w14:paraId="06DF3BEE" w14:textId="4C49F801" w:rsidR="006523FF" w:rsidRPr="00825EBA" w:rsidRDefault="00B535B4" w:rsidP="006523FF">
      <w:pPr>
        <w:pStyle w:val="B1"/>
      </w:pPr>
      <w:r w:rsidRPr="00825EBA">
        <w:t>-</w:t>
      </w:r>
      <w:r w:rsidRPr="00825EBA">
        <w:tab/>
      </w:r>
      <w:r w:rsidR="00CA7DD5" w:rsidRPr="00825EBA">
        <w:t>Interworking with single registration</w:t>
      </w:r>
      <w:r w:rsidR="00A23064" w:rsidRPr="00825EBA">
        <w:t xml:space="preserve"> is supported by the UE and the network.</w:t>
      </w:r>
    </w:p>
    <w:p w14:paraId="55645FA7" w14:textId="60724328" w:rsidR="00A23064" w:rsidRPr="00825EBA" w:rsidRDefault="00A23064" w:rsidP="006523FF">
      <w:pPr>
        <w:pStyle w:val="B1"/>
      </w:pPr>
      <w:r w:rsidRPr="00825EBA">
        <w:t>-</w:t>
      </w:r>
      <w:r w:rsidRPr="00825EBA">
        <w:tab/>
        <w:t>The 5G AMF and the 6G AMF support direct control plane connectivity</w:t>
      </w:r>
      <w:r w:rsidR="009C1331" w:rsidRPr="00825EBA">
        <w:t>.</w:t>
      </w:r>
    </w:p>
    <w:p w14:paraId="53CBAC29" w14:textId="64ACA525" w:rsidR="009C1331" w:rsidRPr="00825EBA" w:rsidRDefault="009C1331" w:rsidP="006523FF">
      <w:pPr>
        <w:pStyle w:val="B1"/>
      </w:pPr>
      <w:r w:rsidRPr="00825EBA">
        <w:t>-</w:t>
      </w:r>
      <w:r w:rsidRPr="00825EBA">
        <w:tab/>
      </w:r>
      <w:r w:rsidR="00850FE2" w:rsidRPr="00825EBA">
        <w:t>The 6G</w:t>
      </w:r>
      <w:r w:rsidR="00B00692" w:rsidRPr="00825EBA">
        <w:t>S supports the concept of</w:t>
      </w:r>
      <w:r w:rsidR="00850FE2" w:rsidRPr="00825EBA">
        <w:t xml:space="preserve"> Tracking Area Identity (TAI)</w:t>
      </w:r>
      <w:r w:rsidR="00DE5362" w:rsidRPr="00825EBA">
        <w:t xml:space="preserve">, similarly to 5GS and EPS. </w:t>
      </w:r>
    </w:p>
    <w:p w14:paraId="5B7A2D80" w14:textId="25171904" w:rsidR="00A575F2" w:rsidRPr="00825EBA" w:rsidRDefault="00C65F2B" w:rsidP="000562FF">
      <w:pPr>
        <w:pStyle w:val="B1"/>
      </w:pPr>
      <w:r w:rsidRPr="00825EBA">
        <w:t>-</w:t>
      </w:r>
      <w:r w:rsidRPr="00825EBA">
        <w:tab/>
      </w:r>
      <w:r w:rsidR="004309F0" w:rsidRPr="00825EBA">
        <w:t>For Idle mode mobility</w:t>
      </w:r>
      <w:r w:rsidR="0083676D" w:rsidRPr="00825EBA">
        <w:t xml:space="preserve"> from 6GC to 5GC</w:t>
      </w:r>
      <w:r w:rsidR="004309F0" w:rsidRPr="00825EBA">
        <w:t xml:space="preserve">, </w:t>
      </w:r>
      <w:r w:rsidR="004346F8" w:rsidRPr="00825EBA">
        <w:t xml:space="preserve">the 6G AMF may select </w:t>
      </w:r>
      <w:r w:rsidR="00736847" w:rsidRPr="00825EBA">
        <w:t xml:space="preserve">and send to the UE </w:t>
      </w:r>
      <w:r w:rsidR="0008067E" w:rsidRPr="00825EBA">
        <w:t>the identity of a</w:t>
      </w:r>
      <w:r w:rsidR="004346F8" w:rsidRPr="00825EBA">
        <w:t xml:space="preserve"> </w:t>
      </w:r>
      <w:r w:rsidR="001B1853" w:rsidRPr="00825EBA">
        <w:t xml:space="preserve">potential </w:t>
      </w:r>
      <w:r w:rsidR="008C59E5" w:rsidRPr="00825EBA">
        <w:t>MM</w:t>
      </w:r>
      <w:r w:rsidR="004346F8" w:rsidRPr="00825EBA">
        <w:t xml:space="preserve"> </w:t>
      </w:r>
      <w:r w:rsidR="008C59E5" w:rsidRPr="00825EBA">
        <w:t>NF</w:t>
      </w:r>
      <w:r w:rsidR="004346F8" w:rsidRPr="00825EBA">
        <w:t xml:space="preserve"> located in another </w:t>
      </w:r>
      <w:r w:rsidR="00736847" w:rsidRPr="00825EBA">
        <w:t>system</w:t>
      </w:r>
      <w:r w:rsidR="00412D5B" w:rsidRPr="00825EBA">
        <w:t xml:space="preserve"> </w:t>
      </w:r>
      <w:r w:rsidR="001B1853" w:rsidRPr="00825EBA">
        <w:t xml:space="preserve">(e.g. 5G AMF) </w:t>
      </w:r>
      <w:r w:rsidR="00412D5B" w:rsidRPr="00825EBA">
        <w:t xml:space="preserve">that supports </w:t>
      </w:r>
      <w:r w:rsidR="00D263A4" w:rsidRPr="00825EBA">
        <w:t>inter-system mobility procedure</w:t>
      </w:r>
      <w:r w:rsidR="001C5711" w:rsidRPr="00825EBA">
        <w:t>s and</w:t>
      </w:r>
      <w:r w:rsidR="00D263A4" w:rsidRPr="00825EBA">
        <w:t xml:space="preserve"> </w:t>
      </w:r>
      <w:r w:rsidR="00412D5B" w:rsidRPr="00825EBA">
        <w:t>UE</w:t>
      </w:r>
      <w:r w:rsidR="00F907BF" w:rsidRPr="00825EBA">
        <w:t xml:space="preserve">’s subscribed </w:t>
      </w:r>
      <w:r w:rsidR="0083676D" w:rsidRPr="00825EBA">
        <w:t xml:space="preserve">or allowed </w:t>
      </w:r>
      <w:r w:rsidR="00F907BF" w:rsidRPr="00825EBA">
        <w:t>S-NSSAIs and/or DNNs</w:t>
      </w:r>
      <w:r w:rsidR="00736847" w:rsidRPr="00825EBA">
        <w:t xml:space="preserve">, so that </w:t>
      </w:r>
      <w:r w:rsidR="0083676D" w:rsidRPr="00825EBA">
        <w:t>5G</w:t>
      </w:r>
      <w:r w:rsidR="0010251E">
        <w:t xml:space="preserve"> </w:t>
      </w:r>
      <w:r w:rsidR="00F907BF" w:rsidRPr="00825EBA">
        <w:t>AMF re-direction in</w:t>
      </w:r>
      <w:r w:rsidR="00324120" w:rsidRPr="00825EBA">
        <w:t xml:space="preserve"> the target system </w:t>
      </w:r>
      <w:r w:rsidR="00F907BF" w:rsidRPr="00825EBA">
        <w:t xml:space="preserve">can be avoided. </w:t>
      </w:r>
    </w:p>
    <w:p w14:paraId="2A49C96B" w14:textId="4738B801" w:rsidR="00134EC9" w:rsidRPr="00825EBA" w:rsidRDefault="00134EC9" w:rsidP="000562FF">
      <w:pPr>
        <w:pStyle w:val="B1"/>
      </w:pPr>
      <w:r w:rsidRPr="00825EBA">
        <w:t>-</w:t>
      </w:r>
      <w:r w:rsidRPr="00825EBA">
        <w:tab/>
        <w:t xml:space="preserve">The </w:t>
      </w:r>
      <w:r w:rsidR="009F64FE" w:rsidRPr="00825EBA">
        <w:t xml:space="preserve">combined 5G+6G </w:t>
      </w:r>
      <w:r w:rsidR="000706D1" w:rsidRPr="00825EBA">
        <w:t xml:space="preserve">PCF </w:t>
      </w:r>
      <w:r w:rsidR="00066E35" w:rsidRPr="00825EBA">
        <w:t xml:space="preserve">creates </w:t>
      </w:r>
      <w:r w:rsidR="009F64FE" w:rsidRPr="00825EBA">
        <w:t xml:space="preserve">AM </w:t>
      </w:r>
      <w:r w:rsidR="00066E35" w:rsidRPr="00825EBA">
        <w:t>polic</w:t>
      </w:r>
      <w:r w:rsidR="009F64FE" w:rsidRPr="00825EBA">
        <w:t>ies</w:t>
      </w:r>
      <w:r w:rsidR="00066E35" w:rsidRPr="00825EBA">
        <w:t xml:space="preserve"> </w:t>
      </w:r>
      <w:r w:rsidR="00775211" w:rsidRPr="00825EBA">
        <w:t>(e.g. for RFSP</w:t>
      </w:r>
      <w:r w:rsidR="004B734F" w:rsidRPr="00825EBA">
        <w:t xml:space="preserve"> index</w:t>
      </w:r>
      <w:r w:rsidR="00775211" w:rsidRPr="00825EBA">
        <w:t xml:space="preserve">) that consider the UE subscription and capability to </w:t>
      </w:r>
      <w:r w:rsidR="001C5711" w:rsidRPr="00825EBA">
        <w:t>support the</w:t>
      </w:r>
      <w:r w:rsidR="00775211" w:rsidRPr="00825EBA">
        <w:t xml:space="preserve"> </w:t>
      </w:r>
      <w:r w:rsidR="001C5711" w:rsidRPr="00825EBA">
        <w:t xml:space="preserve">inter-working between 5GS and 6GS </w:t>
      </w:r>
      <w:r w:rsidR="004B734F" w:rsidRPr="00825EBA">
        <w:t xml:space="preserve">and currently used services. </w:t>
      </w:r>
    </w:p>
    <w:p w14:paraId="292F0A1F" w14:textId="5AF00F27" w:rsidR="00FD0D93" w:rsidRPr="00825EBA" w:rsidRDefault="00FD0D93" w:rsidP="000562FF">
      <w:pPr>
        <w:pStyle w:val="B1"/>
      </w:pPr>
      <w:r w:rsidRPr="00825EBA">
        <w:t>-</w:t>
      </w:r>
      <w:r w:rsidRPr="00825EBA">
        <w:tab/>
        <w:t xml:space="preserve">The </w:t>
      </w:r>
      <w:r w:rsidR="001C5711" w:rsidRPr="00825EBA">
        <w:t xml:space="preserve">Combo </w:t>
      </w:r>
      <w:r w:rsidR="0062381F" w:rsidRPr="00825EBA">
        <w:t xml:space="preserve">5G/6G </w:t>
      </w:r>
      <w:r w:rsidRPr="00825EBA">
        <w:t xml:space="preserve">UDM/UDR creates </w:t>
      </w:r>
      <w:r w:rsidR="00F803EB" w:rsidRPr="00825EBA">
        <w:t xml:space="preserve">6G-related subscription data </w:t>
      </w:r>
      <w:r w:rsidR="008C1952" w:rsidRPr="00825EBA">
        <w:t xml:space="preserve">to be provided to 6G AMF </w:t>
      </w:r>
      <w:r w:rsidR="00F803EB" w:rsidRPr="00825EBA">
        <w:t xml:space="preserve">or </w:t>
      </w:r>
      <w:r w:rsidR="00275F92" w:rsidRPr="00825EBA">
        <w:t>5G-related subscription data</w:t>
      </w:r>
      <w:r w:rsidR="008C1952" w:rsidRPr="00825EBA">
        <w:t xml:space="preserve"> to be provided to 5G AMF.</w:t>
      </w:r>
    </w:p>
    <w:p w14:paraId="0850CE58" w14:textId="77777777" w:rsidR="0036775E" w:rsidRPr="00825EBA"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825EBA">
        <w:t>6.X.Y.1</w:t>
      </w:r>
      <w:r w:rsidRPr="00825EBA">
        <w:tab/>
        <w:t>Description</w:t>
      </w:r>
      <w:bookmarkEnd w:id="49"/>
      <w:bookmarkEnd w:id="50"/>
      <w:bookmarkEnd w:id="51"/>
      <w:bookmarkEnd w:id="52"/>
      <w:bookmarkEnd w:id="53"/>
      <w:bookmarkEnd w:id="54"/>
      <w:bookmarkEnd w:id="55"/>
    </w:p>
    <w:p w14:paraId="7C23D98D" w14:textId="6438750E" w:rsidR="00E33500" w:rsidRPr="00825EBA" w:rsidRDefault="001D2637" w:rsidP="00A56C3C">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rsidRPr="00825EBA">
        <w:t>Figure 6.</w:t>
      </w:r>
      <w:r w:rsidRPr="00825EBA">
        <w:rPr>
          <w:highlight w:val="yellow"/>
        </w:rPr>
        <w:t>X.Y</w:t>
      </w:r>
      <w:r w:rsidRPr="00825EBA">
        <w:t>.1-1</w:t>
      </w:r>
      <w:r w:rsidR="00D374D9" w:rsidRPr="00825EBA">
        <w:t xml:space="preserve"> shows the non-roaming architecture for migration and interworking between 5GS and 6GS. </w:t>
      </w:r>
      <w:r w:rsidR="00434778" w:rsidRPr="00825EBA">
        <w:t>The proposed architecture proposes to support</w:t>
      </w:r>
      <w:r w:rsidR="00D374D9" w:rsidRPr="00825EBA">
        <w:t xml:space="preserve"> single registration mode </w:t>
      </w:r>
      <w:r w:rsidR="00434778" w:rsidRPr="00825EBA">
        <w:t>and</w:t>
      </w:r>
      <w:r w:rsidR="00D81C6F" w:rsidRPr="00825EBA">
        <w:t xml:space="preserve"> enhances the current EPS – 5GS interworking architecture </w:t>
      </w:r>
      <w:r w:rsidR="000500C2" w:rsidRPr="00825EBA">
        <w:t xml:space="preserve">with the addition of </w:t>
      </w:r>
      <w:r w:rsidR="00E24012" w:rsidRPr="00825EBA">
        <w:t xml:space="preserve">a new 6G AMF </w:t>
      </w:r>
      <w:r w:rsidR="008F3862" w:rsidRPr="00825EBA">
        <w:t xml:space="preserve">entity, </w:t>
      </w:r>
      <w:r w:rsidR="00E24012" w:rsidRPr="00825EBA">
        <w:t xml:space="preserve">adding </w:t>
      </w:r>
      <w:r w:rsidR="000500C2" w:rsidRPr="00825EBA">
        <w:t xml:space="preserve">6G SMF </w:t>
      </w:r>
      <w:r w:rsidR="00E24012" w:rsidRPr="00825EBA">
        <w:t>functionality to the combo SMF</w:t>
      </w:r>
      <w:r w:rsidR="008F3862" w:rsidRPr="00825EBA">
        <w:t>+PGW-C entity and</w:t>
      </w:r>
      <w:r w:rsidR="000500C2" w:rsidRPr="00825EBA">
        <w:t xml:space="preserve"> 6G UPF</w:t>
      </w:r>
      <w:r w:rsidR="000C72C3" w:rsidRPr="00825EBA">
        <w:t xml:space="preserve">. </w:t>
      </w:r>
    </w:p>
    <w:p w14:paraId="7AF067C4" w14:textId="2ACF6B06" w:rsidR="00F157FD" w:rsidRPr="00825EBA" w:rsidRDefault="001B6B09" w:rsidP="00A56C3C">
      <w:r w:rsidRPr="00825EBA">
        <w:t xml:space="preserve">A new 6G AMF NF is introduced </w:t>
      </w:r>
      <w:r w:rsidR="00F157FD" w:rsidRPr="00825EBA">
        <w:t>that terminates the 6G NAS protocols (at least part of the NAS protocol modules) and interfaces with the other 5GS and 6GS</w:t>
      </w:r>
      <w:r w:rsidRPr="00825EBA">
        <w:t xml:space="preserve"> </w:t>
      </w:r>
      <w:r w:rsidR="00F157FD" w:rsidRPr="00825EBA">
        <w:t xml:space="preserve">NFs. </w:t>
      </w:r>
      <w:r w:rsidR="00D4215A" w:rsidRPr="00825EBA">
        <w:t xml:space="preserve">The reference point N14’ shows a direct interface between 6G AMF and 5G AMF. </w:t>
      </w:r>
      <w:r w:rsidR="00F62610" w:rsidRPr="00825EBA">
        <w:t>If</w:t>
      </w:r>
      <w:r w:rsidR="00F37D49" w:rsidRPr="00825EBA">
        <w:t xml:space="preserve"> the 6GS</w:t>
      </w:r>
      <w:r w:rsidR="00F62610" w:rsidRPr="00825EBA">
        <w:t xml:space="preserve"> supports different SBI pro</w:t>
      </w:r>
      <w:r w:rsidR="00F37D49" w:rsidRPr="00825EBA">
        <w:t xml:space="preserve">tocol stack than </w:t>
      </w:r>
      <w:r w:rsidR="00E350D5" w:rsidRPr="00825EBA">
        <w:t>5</w:t>
      </w:r>
      <w:r w:rsidR="00F37D49" w:rsidRPr="00825EBA">
        <w:t xml:space="preserve">GS, then the 6G AMF </w:t>
      </w:r>
      <w:r w:rsidR="00E350D5" w:rsidRPr="00825EBA">
        <w:t xml:space="preserve">may support 6G SBI protocols towards the </w:t>
      </w:r>
      <w:r w:rsidR="00F62610" w:rsidRPr="00825EBA">
        <w:t xml:space="preserve">5G AMF </w:t>
      </w:r>
      <w:r w:rsidR="00C0609F" w:rsidRPr="00825EBA">
        <w:t>and 5G SBI protocols towards the 6G NFs.</w:t>
      </w:r>
      <w:r w:rsidR="002D5586" w:rsidRPr="00825EBA">
        <w:t xml:space="preserve"> The 6G AMF </w:t>
      </w:r>
      <w:r w:rsidR="009F1EDE" w:rsidRPr="00825EBA">
        <w:t xml:space="preserve">may also </w:t>
      </w:r>
      <w:r w:rsidR="002D5586" w:rsidRPr="00825EBA">
        <w:t>suppor</w:t>
      </w:r>
      <w:r w:rsidR="009F1EDE" w:rsidRPr="00825EBA">
        <w:t>t</w:t>
      </w:r>
      <w:r w:rsidR="002D5586" w:rsidRPr="00825EBA">
        <w:t xml:space="preserve"> </w:t>
      </w:r>
      <w:r w:rsidR="009F1EDE" w:rsidRPr="00825EBA">
        <w:t>the N26</w:t>
      </w:r>
      <w:r w:rsidR="002D5586" w:rsidRPr="00825EBA">
        <w:t xml:space="preserve"> direct interface to MME</w:t>
      </w:r>
      <w:r w:rsidR="009F1EDE" w:rsidRPr="00825EBA">
        <w:t>.</w:t>
      </w:r>
    </w:p>
    <w:p w14:paraId="51C356D2" w14:textId="432B0B34" w:rsidR="000C72C3" w:rsidRPr="00825EBA" w:rsidRDefault="000C72C3" w:rsidP="00A56C3C">
      <w:r w:rsidRPr="00825EBA">
        <w:t xml:space="preserve">The </w:t>
      </w:r>
      <w:r w:rsidR="00107BFC" w:rsidRPr="00825EBA">
        <w:t xml:space="preserve">HSS + UDM/UDR entity supports </w:t>
      </w:r>
      <w:r w:rsidR="00F15B21" w:rsidRPr="00825EBA">
        <w:t xml:space="preserve">the functionality of </w:t>
      </w:r>
      <w:r w:rsidR="00107BFC" w:rsidRPr="00825EBA">
        <w:t xml:space="preserve">HSS </w:t>
      </w:r>
      <w:r w:rsidR="00F15B21" w:rsidRPr="00825EBA">
        <w:t xml:space="preserve">for EPS and </w:t>
      </w:r>
      <w:r w:rsidR="00107BFC" w:rsidRPr="00825EBA">
        <w:t xml:space="preserve">Combo 5G/6G UDM/UDR </w:t>
      </w:r>
      <w:r w:rsidR="00F15B21" w:rsidRPr="00825EBA">
        <w:t xml:space="preserve">as described in </w:t>
      </w:r>
      <w:r w:rsidR="001B6B09" w:rsidRPr="00825EBA">
        <w:t xml:space="preserve">clause </w:t>
      </w:r>
      <w:proofErr w:type="gramStart"/>
      <w:r w:rsidR="001B6B09" w:rsidRPr="00825EBA">
        <w:t>6.X.Y.</w:t>
      </w:r>
      <w:proofErr w:type="gramEnd"/>
      <w:r w:rsidR="001B6B09" w:rsidRPr="00825EBA">
        <w:t xml:space="preserve">0. </w:t>
      </w:r>
      <w:r w:rsidR="002612A8" w:rsidRPr="00825EBA">
        <w:t xml:space="preserve"> The UDM may create different formats of the UE subscription data: 6G UE subscription data to be used by the 6G AMF and 5G UE subscription data to be used by the 5G AMF. The 6G UE subscription data </w:t>
      </w:r>
      <w:r w:rsidR="00353015" w:rsidRPr="00825EBA">
        <w:t>can</w:t>
      </w:r>
      <w:r w:rsidR="002612A8" w:rsidRPr="00825EBA">
        <w:t xml:space="preserve"> differ from the 5G subscription data in the following manner: a) different data format</w:t>
      </w:r>
      <w:r w:rsidR="00A82483" w:rsidRPr="00825EBA">
        <w:t xml:space="preserve">, </w:t>
      </w:r>
      <w:r w:rsidR="002612A8" w:rsidRPr="00825EBA">
        <w:t>e.g.</w:t>
      </w:r>
      <w:r w:rsidR="00A82483" w:rsidRPr="00825EBA">
        <w:t>,</w:t>
      </w:r>
      <w:r w:rsidR="002612A8" w:rsidRPr="00825EBA">
        <w:t xml:space="preserve"> different fields, length of parameters, different encoding and data parameter types</w:t>
      </w:r>
      <w:r w:rsidR="00A82483" w:rsidRPr="00825EBA">
        <w:t>;</w:t>
      </w:r>
      <w:r w:rsidR="002612A8" w:rsidRPr="00825EBA">
        <w:t xml:space="preserve"> and b) different content of the subscription data</w:t>
      </w:r>
      <w:r w:rsidR="00A82483" w:rsidRPr="00825EBA">
        <w:t xml:space="preserve">, </w:t>
      </w:r>
      <w:r w:rsidR="002612A8" w:rsidRPr="00825EBA">
        <w:t>e.g.</w:t>
      </w:r>
      <w:r w:rsidR="00A82483" w:rsidRPr="00825EBA">
        <w:t>,</w:t>
      </w:r>
      <w:r w:rsidR="002612A8" w:rsidRPr="00825EBA">
        <w:t xml:space="preserve"> the 6G subscription may include information about services like computing and AI that are not available in the 5GS.</w:t>
      </w:r>
    </w:p>
    <w:p w14:paraId="597E4CFE" w14:textId="25A834D6" w:rsidR="00932EFE" w:rsidRPr="00825EBA" w:rsidRDefault="00932EFE" w:rsidP="00A56C3C">
      <w:r w:rsidRPr="00825EBA">
        <w:t xml:space="preserve">The </w:t>
      </w:r>
      <w:r w:rsidR="00076AC3" w:rsidRPr="00825EBA">
        <w:t xml:space="preserve">AM </w:t>
      </w:r>
      <w:r w:rsidRPr="00825EBA">
        <w:t xml:space="preserve">PCF may be a </w:t>
      </w:r>
      <w:r w:rsidR="00076AC3" w:rsidRPr="00825EBA">
        <w:t xml:space="preserve">combined for 5G and 6G to create AM policy for the UE to </w:t>
      </w:r>
      <w:r w:rsidR="00910FAE" w:rsidRPr="00825EBA">
        <w:t>include</w:t>
      </w:r>
      <w:r w:rsidRPr="00825EBA">
        <w:t xml:space="preserve"> the RFSP index for 6G, RFSP index for </w:t>
      </w:r>
      <w:r w:rsidR="00CB0B44" w:rsidRPr="00825EBA">
        <w:t xml:space="preserve">IWK with </w:t>
      </w:r>
      <w:r w:rsidRPr="00825EBA">
        <w:t xml:space="preserve">5G/EPS, combined </w:t>
      </w:r>
      <w:r w:rsidR="00CB0B44" w:rsidRPr="00825EBA">
        <w:t xml:space="preserve">5G+6G </w:t>
      </w:r>
      <w:r w:rsidRPr="00825EBA">
        <w:t>SMF selection policy. The RFSP index for 5G is intended to be used in the 6G RAN to steer the UE to specific 5G frequency bands.</w:t>
      </w:r>
    </w:p>
    <w:p w14:paraId="58B6D127" w14:textId="7682E18B" w:rsidR="006E7AC1" w:rsidRPr="00825EBA" w:rsidRDefault="0010251E" w:rsidP="00A42DD2">
      <w:pPr>
        <w:jc w:val="center"/>
      </w:pPr>
      <w:r>
        <w:object w:dxaOrig="7187" w:dyaOrig="7513" w14:anchorId="41550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59.4pt;height:375.5pt" o:ole="">
            <v:imagedata r:id="rId9" o:title=""/>
          </v:shape>
          <o:OLEObject Type="Embed" ProgID="Visio.Drawing.15" ShapeID="_x0000_i1030" DrawAspect="Content" ObjectID="_1831057143" r:id="rId10"/>
        </w:object>
      </w:r>
    </w:p>
    <w:p w14:paraId="7882BD93" w14:textId="3165DCD2" w:rsidR="006E7AC1" w:rsidRPr="00825EBA" w:rsidRDefault="006E7AC1" w:rsidP="006E7AC1">
      <w:pPr>
        <w:pStyle w:val="TF"/>
      </w:pPr>
      <w:bookmarkStart w:id="63" w:name="_Hlk219984719"/>
      <w:r w:rsidRPr="00825EBA">
        <w:t>Figure 6.</w:t>
      </w:r>
      <w:r w:rsidRPr="00825EBA">
        <w:rPr>
          <w:highlight w:val="yellow"/>
        </w:rPr>
        <w:t>X.Y</w:t>
      </w:r>
      <w:r w:rsidRPr="00825EBA">
        <w:t xml:space="preserve">.1-1: </w:t>
      </w:r>
      <w:bookmarkEnd w:id="63"/>
      <w:r w:rsidR="00A53BF8" w:rsidRPr="00825EBA">
        <w:t>Non-roaming architecture for interworking between 5GS and 6GS in single registration mode</w:t>
      </w:r>
    </w:p>
    <w:p w14:paraId="20B4997C" w14:textId="2EE84224" w:rsidR="0036775E" w:rsidRPr="00825EBA" w:rsidRDefault="0036775E" w:rsidP="0036775E">
      <w:pPr>
        <w:pStyle w:val="Heading4"/>
      </w:pPr>
      <w:r w:rsidRPr="00825EBA">
        <w:t>6.X.Y.2</w:t>
      </w:r>
      <w:r w:rsidRPr="00825EBA">
        <w:tab/>
        <w:t>Procedures</w:t>
      </w:r>
      <w:bookmarkEnd w:id="48"/>
      <w:bookmarkEnd w:id="56"/>
      <w:bookmarkEnd w:id="57"/>
      <w:bookmarkEnd w:id="58"/>
      <w:bookmarkEnd w:id="59"/>
      <w:bookmarkEnd w:id="60"/>
      <w:bookmarkEnd w:id="61"/>
      <w:bookmarkEnd w:id="62"/>
    </w:p>
    <w:p w14:paraId="69D8B797" w14:textId="31783418" w:rsidR="003D2A26" w:rsidRPr="00825EBA" w:rsidRDefault="003D2A26" w:rsidP="008E041C">
      <w:bookmarkStart w:id="64" w:name="_Toc326248711"/>
      <w:bookmarkStart w:id="65" w:name="_Toc510604409"/>
      <w:bookmarkStart w:id="66" w:name="_Toc204948596"/>
      <w:bookmarkStart w:id="67" w:name="_Toc204948723"/>
      <w:bookmarkStart w:id="68" w:name="_Toc206752141"/>
      <w:bookmarkStart w:id="69" w:name="_Toc214981702"/>
      <w:bookmarkStart w:id="70" w:name="_Toc214989627"/>
      <w:bookmarkStart w:id="71" w:name="_Toc215056204"/>
      <w:bookmarkStart w:id="72" w:name="_Toc215665851"/>
      <w:r w:rsidRPr="00825EBA">
        <w:t xml:space="preserve">The </w:t>
      </w:r>
      <w:r w:rsidR="00E26923" w:rsidRPr="00825EBA">
        <w:t>signalling flow for the</w:t>
      </w:r>
      <w:r w:rsidRPr="00825EBA">
        <w:t xml:space="preserve"> procedure</w:t>
      </w:r>
      <w:r w:rsidR="00E26923" w:rsidRPr="00825EBA">
        <w:t>s</w:t>
      </w:r>
      <w:r w:rsidRPr="00825EBA">
        <w:t xml:space="preserve"> </w:t>
      </w:r>
      <w:r w:rsidR="00E26923" w:rsidRPr="00825EBA">
        <w:t xml:space="preserve">of establishing of NAS SM session and PDU Session </w:t>
      </w:r>
      <w:r w:rsidR="00D06FC8" w:rsidRPr="00825EBA">
        <w:t>is</w:t>
      </w:r>
      <w:r w:rsidRPr="00825EBA">
        <w:t xml:space="preserve"> </w:t>
      </w:r>
      <w:r w:rsidR="00F05FAE" w:rsidRPr="00825EBA">
        <w:t xml:space="preserve">shown </w:t>
      </w:r>
      <w:r w:rsidR="001E7046" w:rsidRPr="00825EBA">
        <w:t xml:space="preserve">in the </w:t>
      </w:r>
      <w:r w:rsidR="008E041C" w:rsidRPr="00825EBA">
        <w:t>Figure 6.</w:t>
      </w:r>
      <w:r w:rsidR="008E041C" w:rsidRPr="00825EBA">
        <w:rPr>
          <w:highlight w:val="yellow"/>
        </w:rPr>
        <w:t>X.Y</w:t>
      </w:r>
      <w:r w:rsidR="008E041C" w:rsidRPr="00825EBA">
        <w:t>.2-1.</w:t>
      </w:r>
    </w:p>
    <w:p w14:paraId="3A0817DD" w14:textId="41759C49" w:rsidR="003D2A26" w:rsidRPr="00825EBA" w:rsidRDefault="009C576E" w:rsidP="003D2A26">
      <w:pPr>
        <w:overflowPunct w:val="0"/>
        <w:autoSpaceDE w:val="0"/>
        <w:autoSpaceDN w:val="0"/>
        <w:adjustRightInd w:val="0"/>
        <w:spacing w:before="60" w:after="120"/>
        <w:jc w:val="center"/>
        <w:textAlignment w:val="baseline"/>
        <w:rPr>
          <w:rFonts w:eastAsia="Times New Roman"/>
        </w:rPr>
      </w:pPr>
      <w:r w:rsidRPr="00825EBA">
        <w:object w:dxaOrig="13341" w:dyaOrig="12974" w14:anchorId="3DACCCE0">
          <v:shape id="_x0000_i1026" type="#_x0000_t75" style="width:481.65pt;height:468.6pt" o:ole="">
            <v:imagedata r:id="rId11" o:title=""/>
          </v:shape>
          <o:OLEObject Type="Embed" ProgID="Visio.Drawing.15" ShapeID="_x0000_i1026" DrawAspect="Content" ObjectID="_1831057144" r:id="rId12"/>
        </w:object>
      </w:r>
    </w:p>
    <w:p w14:paraId="6388445D" w14:textId="41F8BA6C" w:rsidR="003D2A26" w:rsidRPr="00825EBA" w:rsidRDefault="003D2A26" w:rsidP="003D2A26">
      <w:pPr>
        <w:keepLines/>
        <w:overflowPunct w:val="0"/>
        <w:autoSpaceDE w:val="0"/>
        <w:autoSpaceDN w:val="0"/>
        <w:adjustRightInd w:val="0"/>
        <w:spacing w:after="240"/>
        <w:jc w:val="center"/>
        <w:textAlignment w:val="baseline"/>
        <w:rPr>
          <w:rFonts w:ascii="Arial" w:eastAsia="Times New Roman" w:hAnsi="Arial"/>
          <w:b/>
        </w:rPr>
      </w:pPr>
      <w:r w:rsidRPr="00825EBA">
        <w:rPr>
          <w:rFonts w:ascii="Arial" w:eastAsia="Times New Roman" w:hAnsi="Arial"/>
          <w:b/>
        </w:rPr>
        <w:t>Figure 6.</w:t>
      </w:r>
      <w:r w:rsidRPr="00825EBA">
        <w:rPr>
          <w:rFonts w:ascii="Arial" w:eastAsia="Times New Roman" w:hAnsi="Arial"/>
          <w:b/>
          <w:highlight w:val="yellow"/>
        </w:rPr>
        <w:t>X.Y</w:t>
      </w:r>
      <w:r w:rsidRPr="00825EBA">
        <w:rPr>
          <w:rFonts w:ascii="Arial" w:eastAsia="Times New Roman" w:hAnsi="Arial"/>
          <w:b/>
        </w:rPr>
        <w:t xml:space="preserve">.2-1: </w:t>
      </w:r>
      <w:r w:rsidR="00323ED1" w:rsidRPr="00825EBA">
        <w:rPr>
          <w:rFonts w:ascii="Arial" w:eastAsia="Times New Roman" w:hAnsi="Arial"/>
          <w:b/>
        </w:rPr>
        <w:t xml:space="preserve">Signalling flow for Idle mode mobility </w:t>
      </w:r>
      <w:r w:rsidR="000332FA" w:rsidRPr="00825EBA">
        <w:rPr>
          <w:rFonts w:ascii="Arial" w:eastAsia="Times New Roman" w:hAnsi="Arial"/>
          <w:b/>
        </w:rPr>
        <w:t>from 6GS to 5GS</w:t>
      </w:r>
    </w:p>
    <w:p w14:paraId="7DB37DC5" w14:textId="3DAA7493" w:rsidR="003D2A26" w:rsidRPr="00825EBA" w:rsidRDefault="001E7046" w:rsidP="003D2A26">
      <w:pPr>
        <w:overflowPunct w:val="0"/>
        <w:autoSpaceDE w:val="0"/>
        <w:autoSpaceDN w:val="0"/>
        <w:adjustRightInd w:val="0"/>
        <w:spacing w:before="60" w:after="120"/>
        <w:textAlignment w:val="baseline"/>
        <w:rPr>
          <w:rFonts w:eastAsia="Times New Roman"/>
        </w:rPr>
      </w:pPr>
      <w:r w:rsidRPr="00825EBA">
        <w:rPr>
          <w:rFonts w:eastAsia="Times New Roman"/>
        </w:rPr>
        <w:t>The detailed description of the call flow is provided as follows:</w:t>
      </w:r>
    </w:p>
    <w:p w14:paraId="69ECF489" w14:textId="64D5834B" w:rsidR="003D2A26" w:rsidRPr="00825EBA" w:rsidRDefault="003D2A26" w:rsidP="002370C7">
      <w:pPr>
        <w:pStyle w:val="B1"/>
      </w:pPr>
      <w:r w:rsidRPr="00825EBA">
        <w:t>1.</w:t>
      </w:r>
      <w:r w:rsidRPr="00825EBA">
        <w:tab/>
      </w:r>
      <w:r w:rsidR="00CD2B85" w:rsidRPr="00825EBA">
        <w:t xml:space="preserve">The UE performs a registration procedure with the 6GS. </w:t>
      </w:r>
      <w:r w:rsidR="006D6368" w:rsidRPr="00825EBA">
        <w:rPr>
          <w:rFonts w:eastAsiaTheme="minorEastAsia"/>
          <w:lang w:eastAsia="zh-CN"/>
        </w:rPr>
        <w:t xml:space="preserve">The steps of UE authentication and authorisation procedures are not shown in the figure. </w:t>
      </w:r>
      <w:r w:rsidR="007A77DD" w:rsidRPr="00825EBA">
        <w:rPr>
          <w:rFonts w:eastAsiaTheme="minorEastAsia"/>
          <w:lang w:eastAsia="zh-CN"/>
        </w:rPr>
        <w:t>After the security between the UE and 6G AMF is setup, the UE transmits a 6G NAS Registration Request message that may include the supported</w:t>
      </w:r>
      <w:r w:rsidR="00A665DD" w:rsidRPr="00825EBA">
        <w:rPr>
          <w:rFonts w:eastAsiaTheme="minorEastAsia"/>
          <w:lang w:eastAsia="zh-CN"/>
        </w:rPr>
        <w:t xml:space="preserve"> different</w:t>
      </w:r>
      <w:r w:rsidR="007A77DD" w:rsidRPr="00825EBA">
        <w:rPr>
          <w:rFonts w:eastAsiaTheme="minorEastAsia"/>
          <w:lang w:eastAsia="zh-CN"/>
        </w:rPr>
        <w:t xml:space="preserve"> NAS protocol</w:t>
      </w:r>
      <w:r w:rsidR="00A665DD" w:rsidRPr="00825EBA">
        <w:rPr>
          <w:rFonts w:eastAsiaTheme="minorEastAsia"/>
          <w:lang w:eastAsia="zh-CN"/>
        </w:rPr>
        <w:t>s to EPS/5GS</w:t>
      </w:r>
      <w:r w:rsidR="0002329B" w:rsidRPr="00825EBA">
        <w:rPr>
          <w:rFonts w:eastAsiaTheme="minorEastAsia"/>
          <w:lang w:eastAsia="zh-CN"/>
        </w:rPr>
        <w:t xml:space="preserve"> and </w:t>
      </w:r>
      <w:r w:rsidR="007A77DD" w:rsidRPr="00825EBA">
        <w:rPr>
          <w:rFonts w:eastAsiaTheme="minorEastAsia"/>
          <w:lang w:eastAsia="zh-CN"/>
        </w:rPr>
        <w:t xml:space="preserve">support </w:t>
      </w:r>
      <w:r w:rsidR="0002329B" w:rsidRPr="00825EBA">
        <w:rPr>
          <w:rFonts w:eastAsiaTheme="minorEastAsia"/>
          <w:lang w:eastAsia="zh-CN"/>
        </w:rPr>
        <w:t xml:space="preserve">of </w:t>
      </w:r>
      <w:r w:rsidR="007A77DD" w:rsidRPr="00825EBA">
        <w:rPr>
          <w:rFonts w:eastAsiaTheme="minorEastAsia"/>
          <w:lang w:eastAsia="zh-CN"/>
        </w:rPr>
        <w:t>interworking capabilities with 5GS and/or EPS.</w:t>
      </w:r>
    </w:p>
    <w:p w14:paraId="34C0F45A" w14:textId="02BCCF63" w:rsidR="002370C7" w:rsidRPr="00825EBA" w:rsidRDefault="002D6E39" w:rsidP="002D6E39">
      <w:pPr>
        <w:pStyle w:val="B1"/>
      </w:pPr>
      <w:r w:rsidRPr="00825EBA">
        <w:t>2a</w:t>
      </w:r>
      <w:r w:rsidR="002370C7" w:rsidRPr="00825EBA">
        <w:t>.</w:t>
      </w:r>
      <w:r w:rsidR="002370C7" w:rsidRPr="00825EBA">
        <w:tab/>
      </w:r>
      <w:r w:rsidR="006842D7" w:rsidRPr="00825EBA">
        <w:t>The 6G AMF sends a request message for UE 6G subscription data. The request message may include permanent 6G UE ID (e.g. 6G SUPI) and an indication for 6G-related subscription data.</w:t>
      </w:r>
    </w:p>
    <w:p w14:paraId="05C42BC8" w14:textId="6973EEB2" w:rsidR="004E507B" w:rsidRPr="00825EBA" w:rsidRDefault="003D2A26" w:rsidP="002370C7">
      <w:pPr>
        <w:pStyle w:val="B1"/>
      </w:pPr>
      <w:r w:rsidRPr="00825EBA">
        <w:t>2</w:t>
      </w:r>
      <w:r w:rsidR="00122DEF" w:rsidRPr="00825EBA">
        <w:t>b</w:t>
      </w:r>
      <w:r w:rsidRPr="00825EBA">
        <w:t>.</w:t>
      </w:r>
      <w:r w:rsidRPr="00825EBA">
        <w:tab/>
      </w:r>
      <w:r w:rsidR="006E5999" w:rsidRPr="00825EBA">
        <w:t xml:space="preserve">The </w:t>
      </w:r>
      <w:r w:rsidR="00ED6A80" w:rsidRPr="00825EBA">
        <w:t xml:space="preserve">5G/6G </w:t>
      </w:r>
      <w:r w:rsidR="006E5999" w:rsidRPr="00825EBA">
        <w:t>UDM sends a response message including the 6G-specific UE subscription data response. The subscription data may include a list of systems to which interworking is allowed or not allowed (e.g. to 5GS and/or EPS), a list of services which are supported in 5GS and a list of services supported in EPS</w:t>
      </w:r>
      <w:r w:rsidR="004B3355" w:rsidRPr="00825EBA">
        <w:t>.</w:t>
      </w:r>
    </w:p>
    <w:p w14:paraId="2E49C73E" w14:textId="605E2ECB" w:rsidR="004E507B" w:rsidRPr="00825EBA" w:rsidRDefault="004E507B" w:rsidP="002370C7">
      <w:pPr>
        <w:pStyle w:val="B1"/>
      </w:pPr>
      <w:r w:rsidRPr="00825EBA">
        <w:t>3a.</w:t>
      </w:r>
      <w:r w:rsidRPr="00825EBA">
        <w:tab/>
      </w:r>
      <w:r w:rsidR="00F767B7" w:rsidRPr="00825EBA">
        <w:t xml:space="preserve">The 6G AMF may send to the PCF a request message to provide AM policy </w:t>
      </w:r>
      <w:r w:rsidR="00FD6295" w:rsidRPr="00825EBA">
        <w:t>with an indication that IWK to 5GC and or EPC is allowed for the UE</w:t>
      </w:r>
      <w:r w:rsidR="00F767B7" w:rsidRPr="00825EBA">
        <w:t>.</w:t>
      </w:r>
    </w:p>
    <w:p w14:paraId="426E2348" w14:textId="33DC5458" w:rsidR="003D2A26" w:rsidRPr="00825EBA" w:rsidRDefault="004E507B" w:rsidP="002370C7">
      <w:pPr>
        <w:pStyle w:val="B1"/>
      </w:pPr>
      <w:r w:rsidRPr="00825EBA">
        <w:lastRenderedPageBreak/>
        <w:t>3b.</w:t>
      </w:r>
      <w:r w:rsidRPr="00825EBA">
        <w:tab/>
      </w:r>
      <w:r w:rsidR="000743EF" w:rsidRPr="00825EBA">
        <w:t>The PCF sends Policy response message including the RFSP index for 6G, RFSP index for 5G/EPS, combined SMF selection policy, mobility restrictions for 5G/6G</w:t>
      </w:r>
      <w:r w:rsidR="00477FE1" w:rsidRPr="00825EBA">
        <w:t xml:space="preserve">. The RFSP index </w:t>
      </w:r>
      <w:r w:rsidR="00781347" w:rsidRPr="00825EBA">
        <w:t xml:space="preserve">for 5G is intended to be used in the 6G RAN to steer the UE to </w:t>
      </w:r>
      <w:r w:rsidR="00D07797" w:rsidRPr="00825EBA">
        <w:t xml:space="preserve">specific 5G frequency bands. </w:t>
      </w:r>
    </w:p>
    <w:p w14:paraId="05DF652E" w14:textId="3ADBAEBD" w:rsidR="0097296E" w:rsidRPr="00825EBA" w:rsidRDefault="0097296E" w:rsidP="0097296E">
      <w:pPr>
        <w:pStyle w:val="B1"/>
      </w:pPr>
      <w:r w:rsidRPr="00825EBA">
        <w:t>4</w:t>
      </w:r>
      <w:r w:rsidR="00824EC3" w:rsidRPr="00825EBA">
        <w:t>a</w:t>
      </w:r>
      <w:r w:rsidRPr="00825EBA">
        <w:t>.</w:t>
      </w:r>
      <w:r w:rsidRPr="00825EBA">
        <w:tab/>
      </w:r>
      <w:r w:rsidR="00E36981" w:rsidRPr="00825EBA">
        <w:t>The 6G AMF determines to enable the interworking for the UE with 5GS (or with EPS)</w:t>
      </w:r>
      <w:r w:rsidR="0024791B" w:rsidRPr="00825EBA">
        <w:t>, if the 6G AMF supports IWK with 5GS (or with EPS)</w:t>
      </w:r>
      <w:r w:rsidR="00824EC3" w:rsidRPr="00825EBA">
        <w:t>.</w:t>
      </w:r>
    </w:p>
    <w:p w14:paraId="1088E8CE" w14:textId="724F1F19" w:rsidR="00824EC3" w:rsidRPr="00825EBA" w:rsidRDefault="00824EC3" w:rsidP="0097296E">
      <w:pPr>
        <w:pStyle w:val="B1"/>
      </w:pPr>
      <w:r w:rsidRPr="00825EBA">
        <w:t>4b.</w:t>
      </w:r>
      <w:r w:rsidRPr="00825EBA">
        <w:tab/>
        <w:t>The 6G AMF determines whether to perform a pre-selection of a potential 5G AMF or EPC MME based on the IWK support by the network and the UE</w:t>
      </w:r>
    </w:p>
    <w:p w14:paraId="54B71101" w14:textId="784DA3A7" w:rsidR="00F17B7E" w:rsidRPr="00825EBA" w:rsidRDefault="00F17B7E" w:rsidP="0097296E">
      <w:pPr>
        <w:pStyle w:val="B1"/>
      </w:pPr>
      <w:r w:rsidRPr="00825EBA">
        <w:t>5.</w:t>
      </w:r>
      <w:r w:rsidRPr="00825EBA">
        <w:tab/>
      </w:r>
      <w:r w:rsidR="008B622D" w:rsidRPr="00825EBA">
        <w:t>The 6G AMF sends a N2 message to the RAN node including the following information:</w:t>
      </w:r>
    </w:p>
    <w:p w14:paraId="7E0C3E54" w14:textId="2C4B03A7" w:rsidR="008B622D" w:rsidRPr="00825EBA" w:rsidRDefault="002F3C80" w:rsidP="008B622D">
      <w:pPr>
        <w:pStyle w:val="B2"/>
      </w:pPr>
      <w:r w:rsidRPr="00825EBA">
        <w:t>a)</w:t>
      </w:r>
      <w:r w:rsidRPr="00825EBA">
        <w:tab/>
        <w:t>UE AS context</w:t>
      </w:r>
      <w:r w:rsidR="006775A3" w:rsidRPr="00825EBA">
        <w:t xml:space="preserve"> </w:t>
      </w:r>
      <w:r w:rsidRPr="00825EBA">
        <w:t>for 6G RAN node</w:t>
      </w:r>
      <w:r w:rsidR="006775A3" w:rsidRPr="00825EBA">
        <w:t xml:space="preserve"> including</w:t>
      </w:r>
      <w:r w:rsidRPr="00825EBA">
        <w:t xml:space="preserve"> 6G RFSP, 5G RFSP</w:t>
      </w:r>
      <w:r w:rsidR="006775A3" w:rsidRPr="00825EBA">
        <w:t xml:space="preserve"> to assist </w:t>
      </w:r>
      <w:r w:rsidRPr="00825EBA">
        <w:t>for both Connected mode mobility and Idle mode cell (re)selection mobility. The 6G RAN can also determine the priorities for configuring the UE to measure 5G (or 4G LTE) neighbour cells for Idle mode mobility and for Connected mode mobility</w:t>
      </w:r>
      <w:r w:rsidR="000D6FD7" w:rsidRPr="00825EBA">
        <w:t xml:space="preserve">. </w:t>
      </w:r>
    </w:p>
    <w:p w14:paraId="7A285FF3" w14:textId="528344A7" w:rsidR="000D6FD7" w:rsidRPr="00825EBA" w:rsidRDefault="000D6FD7" w:rsidP="008B622D">
      <w:pPr>
        <w:pStyle w:val="B2"/>
      </w:pPr>
      <w:r w:rsidRPr="00825EBA">
        <w:t>b)</w:t>
      </w:r>
      <w:r w:rsidRPr="00825EBA">
        <w:tab/>
      </w:r>
      <w:r w:rsidR="00F9436F" w:rsidRPr="00825EBA">
        <w:tab/>
        <w:t xml:space="preserve">NAS container message to the UE including </w:t>
      </w:r>
      <w:r w:rsidR="00FA70FC" w:rsidRPr="00825EBA">
        <w:t xml:space="preserve">a </w:t>
      </w:r>
      <w:r w:rsidR="00F9436F" w:rsidRPr="00825EBA">
        <w:t xml:space="preserve">native 6G GUTI, </w:t>
      </w:r>
      <w:r w:rsidR="00FA70FC" w:rsidRPr="00825EBA">
        <w:t xml:space="preserve">an indication </w:t>
      </w:r>
      <w:r w:rsidR="003F7D7E" w:rsidRPr="00825EBA">
        <w:t xml:space="preserve">that the 5G IWK is </w:t>
      </w:r>
      <w:r w:rsidR="00F9436F" w:rsidRPr="00825EBA">
        <w:t xml:space="preserve">enabled </w:t>
      </w:r>
      <w:r w:rsidR="003F7D7E" w:rsidRPr="00825EBA">
        <w:t xml:space="preserve">and optionally a </w:t>
      </w:r>
      <w:r w:rsidR="00F9436F" w:rsidRPr="00825EBA">
        <w:t>5G AMF ID (</w:t>
      </w:r>
      <w:r w:rsidR="003F7D7E" w:rsidRPr="00825EBA">
        <w:t xml:space="preserve">to </w:t>
      </w:r>
      <w:r w:rsidR="009F75C6" w:rsidRPr="00825EBA">
        <w:t xml:space="preserve">be used to derive </w:t>
      </w:r>
      <w:r w:rsidR="00F9436F" w:rsidRPr="00825EBA">
        <w:t>mapped 5G GUTI</w:t>
      </w:r>
      <w:r w:rsidR="009F75C6" w:rsidRPr="00825EBA">
        <w:t xml:space="preserve"> in the UE)</w:t>
      </w:r>
      <w:r w:rsidR="00F9436F" w:rsidRPr="00825EBA">
        <w:t>, 6G/5G area restrictions.</w:t>
      </w:r>
    </w:p>
    <w:p w14:paraId="492BDBF7" w14:textId="4F4C14E1" w:rsidR="003978C3" w:rsidRPr="00825EBA" w:rsidRDefault="009D1E6C" w:rsidP="003978C3">
      <w:pPr>
        <w:pStyle w:val="B1"/>
      </w:pPr>
      <w:r w:rsidRPr="00825EBA">
        <w:t>6</w:t>
      </w:r>
      <w:r w:rsidR="003978C3" w:rsidRPr="00825EBA">
        <w:t>.</w:t>
      </w:r>
      <w:r w:rsidRPr="00825EBA">
        <w:tab/>
      </w:r>
      <w:r w:rsidR="006A5187" w:rsidRPr="00825EBA">
        <w:t>The UE performs Idle mode mobility to perform cell (re)selection</w:t>
      </w:r>
      <w:r w:rsidR="00B9215F" w:rsidRPr="00825EBA">
        <w:t>.</w:t>
      </w:r>
    </w:p>
    <w:p w14:paraId="26B623F5" w14:textId="75B27B90" w:rsidR="00003B4A" w:rsidRPr="00825EBA" w:rsidRDefault="00BF32A1" w:rsidP="0097296E">
      <w:pPr>
        <w:pStyle w:val="B1"/>
      </w:pPr>
      <w:r w:rsidRPr="00825EBA">
        <w:t>7a</w:t>
      </w:r>
      <w:r w:rsidR="00003B4A" w:rsidRPr="00825EBA">
        <w:t>.</w:t>
      </w:r>
      <w:r w:rsidR="00003B4A" w:rsidRPr="00825EBA">
        <w:tab/>
      </w:r>
      <w:r w:rsidR="002D55D4" w:rsidRPr="00825EBA">
        <w:t xml:space="preserve"> </w:t>
      </w:r>
      <w:r w:rsidRPr="00825EBA">
        <w:t xml:space="preserve">The UE initiates </w:t>
      </w:r>
      <w:r w:rsidR="00927F19" w:rsidRPr="00825EBA">
        <w:t xml:space="preserve">a procedure for an RRC procedure </w:t>
      </w:r>
      <w:r w:rsidR="005A14B9" w:rsidRPr="00825EBA">
        <w:t>and may include 5G AMF ID (e.g. GUAMI) if configured in step 5</w:t>
      </w:r>
      <w:r w:rsidR="00A741B0" w:rsidRPr="00825EBA">
        <w:t xml:space="preserve">. </w:t>
      </w:r>
      <w:r w:rsidR="0062424B" w:rsidRPr="00825EBA">
        <w:t xml:space="preserve">The NAS </w:t>
      </w:r>
      <w:r w:rsidR="004F66CC" w:rsidRPr="00825EBA">
        <w:t xml:space="preserve">registration request message includes a mapped 5GS GUTI and the native 6GS GUTI. </w:t>
      </w:r>
    </w:p>
    <w:p w14:paraId="0FCA07B6" w14:textId="5787EB6C" w:rsidR="00C0756B" w:rsidRPr="00825EBA" w:rsidRDefault="008748F9" w:rsidP="0097296E">
      <w:pPr>
        <w:pStyle w:val="B1"/>
      </w:pPr>
      <w:r w:rsidRPr="00825EBA">
        <w:t>7b</w:t>
      </w:r>
      <w:r w:rsidR="00003B4A" w:rsidRPr="00825EBA">
        <w:t>.</w:t>
      </w:r>
      <w:r w:rsidR="00003B4A" w:rsidRPr="00825EBA">
        <w:tab/>
      </w:r>
      <w:r w:rsidR="0067060D" w:rsidRPr="00825EBA">
        <w:t>The 5G RAN selects a 5G AMF to transmit the NAS message to</w:t>
      </w:r>
      <w:r w:rsidR="00C0756B" w:rsidRPr="00825EBA">
        <w:t xml:space="preserve">. </w:t>
      </w:r>
    </w:p>
    <w:p w14:paraId="2644131D" w14:textId="5208DDD7" w:rsidR="0024538C" w:rsidRPr="00825EBA" w:rsidRDefault="00290B3A" w:rsidP="00290B3A">
      <w:pPr>
        <w:pStyle w:val="B1"/>
      </w:pPr>
      <w:r w:rsidRPr="00825EBA">
        <w:t>8</w:t>
      </w:r>
      <w:r w:rsidR="0024538C" w:rsidRPr="00825EBA">
        <w:t>.</w:t>
      </w:r>
      <w:r w:rsidR="0024538C" w:rsidRPr="00825EBA">
        <w:tab/>
      </w:r>
      <w:r w:rsidR="002E29C7" w:rsidRPr="00825EBA">
        <w:t>The 5G RAN node sends a request message for N2 association establishment to the selected 5G AMF.</w:t>
      </w:r>
    </w:p>
    <w:p w14:paraId="26B67369" w14:textId="0DF5314D" w:rsidR="00723B84" w:rsidRPr="00825EBA" w:rsidRDefault="00C22840" w:rsidP="00D43BDC">
      <w:pPr>
        <w:pStyle w:val="B1"/>
      </w:pPr>
      <w:r w:rsidRPr="00825EBA">
        <w:t>9</w:t>
      </w:r>
      <w:r w:rsidR="00723B84" w:rsidRPr="00825EBA">
        <w:t>.</w:t>
      </w:r>
      <w:r w:rsidR="00723B84" w:rsidRPr="00825EBA">
        <w:tab/>
      </w:r>
      <w:r w:rsidR="00D43BDC" w:rsidRPr="00825EBA">
        <w:t>The</w:t>
      </w:r>
      <w:r w:rsidR="00BC259A" w:rsidRPr="00825EBA">
        <w:t xml:space="preserve"> 5G AMF determines that the UE is moving from a 6GS based on </w:t>
      </w:r>
      <w:r w:rsidR="00D9058B" w:rsidRPr="00825EBA">
        <w:t xml:space="preserve">either the native 6G GUTI </w:t>
      </w:r>
      <w:r w:rsidR="00F2610F" w:rsidRPr="00825EBA">
        <w:t>or on the</w:t>
      </w:r>
      <w:r w:rsidR="00BC259A" w:rsidRPr="00825EBA">
        <w:t xml:space="preserve"> received indication for ‘mobility from another system’. The </w:t>
      </w:r>
      <w:r w:rsidR="00444299" w:rsidRPr="00825EBA">
        <w:t>re</w:t>
      </w:r>
      <w:r w:rsidR="00BC259A" w:rsidRPr="00825EBA">
        <w:t xml:space="preserve">5G AMF </w:t>
      </w:r>
      <w:r w:rsidR="00F2610F" w:rsidRPr="00825EBA">
        <w:t>selects the</w:t>
      </w:r>
      <w:r w:rsidR="00BC259A" w:rsidRPr="00825EBA">
        <w:t xml:space="preserve"> 6G AMF</w:t>
      </w:r>
      <w:r w:rsidR="00F2610F" w:rsidRPr="00825EBA">
        <w:t xml:space="preserve"> based on the 6G GUTI</w:t>
      </w:r>
      <w:r w:rsidR="00B43EE4" w:rsidRPr="00825EBA">
        <w:t xml:space="preserve"> and sends a request for UE context. </w:t>
      </w:r>
      <w:r w:rsidR="00444299" w:rsidRPr="00825EBA">
        <w:t>The 6G AMF determine</w:t>
      </w:r>
      <w:r w:rsidR="0000597C" w:rsidRPr="00825EBA">
        <w:t>s</w:t>
      </w:r>
      <w:r w:rsidR="00444299" w:rsidRPr="00825EBA">
        <w:t xml:space="preserve"> to send the UE’s MM context in 5G conformant format</w:t>
      </w:r>
      <w:r w:rsidR="00625ACC" w:rsidRPr="00825EBA">
        <w:t xml:space="preserve">. </w:t>
      </w:r>
    </w:p>
    <w:p w14:paraId="09107FF7" w14:textId="33A4E18F" w:rsidR="001C5741" w:rsidRPr="00825EBA" w:rsidRDefault="001C5741" w:rsidP="00D43BDC">
      <w:pPr>
        <w:pStyle w:val="B1"/>
      </w:pPr>
      <w:r w:rsidRPr="00825EBA">
        <w:t>10.</w:t>
      </w:r>
      <w:r w:rsidRPr="00825EBA">
        <w:tab/>
        <w:t>The 5G AMF retrieves the 5G-related UE subscription data from the UDM.</w:t>
      </w:r>
    </w:p>
    <w:p w14:paraId="42C6E068" w14:textId="3BC9B2A3" w:rsidR="00290B3A" w:rsidRPr="00825EBA" w:rsidRDefault="001C5741" w:rsidP="0097296E">
      <w:pPr>
        <w:pStyle w:val="B1"/>
      </w:pPr>
      <w:r w:rsidRPr="00825EBA">
        <w:t>11</w:t>
      </w:r>
      <w:r w:rsidR="00290B3A" w:rsidRPr="00825EBA">
        <w:t>.</w:t>
      </w:r>
      <w:r w:rsidR="00290B3A" w:rsidRPr="00825EBA">
        <w:tab/>
      </w:r>
      <w:r w:rsidR="00581849" w:rsidRPr="00825EBA">
        <w:t xml:space="preserve">The 5G AMF may perform AM policy association establishment procedure with the PCF. It is assumed that the 6G AMF and 5G AMF may contact the same PCF in order to retrieve the AM policy for the </w:t>
      </w:r>
      <w:proofErr w:type="gramStart"/>
      <w:r w:rsidR="00581849" w:rsidRPr="00825EBA">
        <w:t>UE.</w:t>
      </w:r>
      <w:r w:rsidR="00BF4D86" w:rsidRPr="00825EBA">
        <w:t>.</w:t>
      </w:r>
      <w:proofErr w:type="gramEnd"/>
    </w:p>
    <w:p w14:paraId="1A5800EA" w14:textId="69BC28DB" w:rsidR="009C576E" w:rsidRPr="00825EBA" w:rsidRDefault="009C576E" w:rsidP="0097296E">
      <w:pPr>
        <w:pStyle w:val="B1"/>
      </w:pPr>
      <w:r w:rsidRPr="00825EBA">
        <w:t xml:space="preserve">12. </w:t>
      </w:r>
      <w:r w:rsidR="006F7545" w:rsidRPr="00825EBA">
        <w:t xml:space="preserve">The </w:t>
      </w:r>
      <w:r w:rsidR="003D0D7D" w:rsidRPr="00825EBA">
        <w:t xml:space="preserve">5G AMF sends a </w:t>
      </w:r>
      <w:r w:rsidR="006F7545" w:rsidRPr="00825EBA">
        <w:t xml:space="preserve">Registration accept message </w:t>
      </w:r>
      <w:r w:rsidR="003D0D7D" w:rsidRPr="00825EBA">
        <w:t xml:space="preserve">including a </w:t>
      </w:r>
      <w:r w:rsidR="006F7545" w:rsidRPr="00825EBA">
        <w:t>native 5G GUTI</w:t>
      </w:r>
      <w:r w:rsidR="003D0D7D" w:rsidRPr="00825EBA">
        <w:t>,</w:t>
      </w:r>
      <w:r w:rsidR="006F7545" w:rsidRPr="00825EBA">
        <w:t xml:space="preserve"> 5G TAI list, enabled 6G IWK (and/or EPS IWK)</w:t>
      </w:r>
      <w:r w:rsidR="003879DE" w:rsidRPr="00825EBA">
        <w:t xml:space="preserve"> and optionally a </w:t>
      </w:r>
      <w:r w:rsidR="006F7545" w:rsidRPr="00825EBA">
        <w:t>6G AMF ID. The UE uses the 6G AMF ID in the AS signalling to 6G RAN when the UE moves to 6G RAT</w:t>
      </w:r>
      <w:r w:rsidR="003879DE" w:rsidRPr="00825EBA">
        <w:t xml:space="preserve">. </w:t>
      </w:r>
    </w:p>
    <w:p w14:paraId="76CEEC83" w14:textId="2F353672" w:rsidR="0036775E" w:rsidRPr="00825EBA" w:rsidRDefault="0036775E" w:rsidP="0036775E">
      <w:pPr>
        <w:pStyle w:val="Heading4"/>
      </w:pPr>
      <w:r w:rsidRPr="00825EBA">
        <w:rPr>
          <w:lang w:eastAsia="zh-CN"/>
        </w:rPr>
        <w:t>6.X.Y.3</w:t>
      </w:r>
      <w:r w:rsidRPr="00825EBA">
        <w:rPr>
          <w:lang w:eastAsia="zh-CN"/>
        </w:rPr>
        <w:tab/>
      </w:r>
      <w:bookmarkEnd w:id="64"/>
      <w:bookmarkEnd w:id="65"/>
      <w:r w:rsidRPr="00825EBA">
        <w:t>Services, Entities and Interfaces</w:t>
      </w:r>
      <w:bookmarkEnd w:id="66"/>
      <w:bookmarkEnd w:id="67"/>
      <w:bookmarkEnd w:id="68"/>
      <w:bookmarkEnd w:id="69"/>
      <w:bookmarkEnd w:id="70"/>
      <w:bookmarkEnd w:id="71"/>
      <w:bookmarkEnd w:id="72"/>
    </w:p>
    <w:p w14:paraId="1A032FFF" w14:textId="5163A0C6" w:rsidR="00C93D83" w:rsidRPr="00825EBA" w:rsidRDefault="00745591">
      <w:r w:rsidRPr="00825EBA">
        <w:t xml:space="preserve">The </w:t>
      </w:r>
      <w:r w:rsidR="006F6CA2" w:rsidRPr="00825EBA">
        <w:t>following impact</w:t>
      </w:r>
      <w:r w:rsidR="00783AE7" w:rsidRPr="00825EBA">
        <w:t>s</w:t>
      </w:r>
      <w:r w:rsidR="006F6CA2" w:rsidRPr="00825EBA">
        <w:t xml:space="preserve"> </w:t>
      </w:r>
      <w:r w:rsidR="00783AE7" w:rsidRPr="00825EBA">
        <w:t>are</w:t>
      </w:r>
      <w:r w:rsidR="006F6CA2" w:rsidRPr="00825EBA">
        <w:t xml:space="preserve"> considered:</w:t>
      </w:r>
    </w:p>
    <w:p w14:paraId="548CD4D0" w14:textId="7398DF28" w:rsidR="00B6684B" w:rsidRPr="00825EBA" w:rsidRDefault="006F6CA2" w:rsidP="006F6CA2">
      <w:pPr>
        <w:pStyle w:val="B1"/>
      </w:pPr>
      <w:r w:rsidRPr="00825EBA">
        <w:t>-</w:t>
      </w:r>
      <w:r w:rsidRPr="00825EBA">
        <w:tab/>
        <w:t>UE:</w:t>
      </w:r>
      <w:r w:rsidR="00580B4E" w:rsidRPr="00825EBA">
        <w:t xml:space="preserve"> </w:t>
      </w:r>
      <w:r w:rsidR="00783AE7" w:rsidRPr="00825EBA">
        <w:t xml:space="preserve">support </w:t>
      </w:r>
      <w:r w:rsidR="00B824B5" w:rsidRPr="00825EBA">
        <w:t xml:space="preserve">negotiation for EPC, 5GC and 6GC </w:t>
      </w:r>
      <w:r w:rsidR="00E26DF6" w:rsidRPr="00825EBA">
        <w:t>interworking via the NAS protocol exchange with 6G AMF</w:t>
      </w:r>
      <w:r w:rsidR="0088263E" w:rsidRPr="00825EBA">
        <w:t>.</w:t>
      </w:r>
      <w:r w:rsidR="00197A36" w:rsidRPr="00825EBA">
        <w:t xml:space="preserve"> </w:t>
      </w:r>
    </w:p>
    <w:p w14:paraId="43EBD55A" w14:textId="0809EC0D" w:rsidR="00E26DF6" w:rsidRPr="00825EBA" w:rsidRDefault="00E26DF6" w:rsidP="006F6CA2">
      <w:pPr>
        <w:pStyle w:val="B1"/>
      </w:pPr>
      <w:r w:rsidRPr="00825EBA">
        <w:t>-</w:t>
      </w:r>
      <w:r w:rsidRPr="00825EBA">
        <w:tab/>
      </w:r>
      <w:r w:rsidR="00F633E3" w:rsidRPr="00825EBA">
        <w:t xml:space="preserve">Combo </w:t>
      </w:r>
      <w:r w:rsidR="001A3E86" w:rsidRPr="00825EBA">
        <w:t xml:space="preserve">HSS + </w:t>
      </w:r>
      <w:r w:rsidR="00F633E3" w:rsidRPr="00825EBA">
        <w:t xml:space="preserve">5G/6G </w:t>
      </w:r>
      <w:r w:rsidR="00A122DC" w:rsidRPr="00825EBA">
        <w:t xml:space="preserve">UDM/UDR: </w:t>
      </w:r>
      <w:r w:rsidR="00E52819" w:rsidRPr="00825EBA">
        <w:t>discriminate</w:t>
      </w:r>
      <w:r w:rsidR="00825EBA">
        <w:t>s</w:t>
      </w:r>
      <w:r w:rsidR="00E52819" w:rsidRPr="00825EBA">
        <w:t xml:space="preserve"> the request for 5G-related </w:t>
      </w:r>
      <w:r w:rsidR="00274034">
        <w:t xml:space="preserve">UE </w:t>
      </w:r>
      <w:r w:rsidR="00E52819" w:rsidRPr="00825EBA">
        <w:t xml:space="preserve">subscription data or 6G-relate </w:t>
      </w:r>
      <w:r w:rsidR="00274034">
        <w:t xml:space="preserve">UE </w:t>
      </w:r>
      <w:r w:rsidR="00E52819" w:rsidRPr="00825EBA">
        <w:t>subscription data</w:t>
      </w:r>
      <w:r w:rsidR="00E25682" w:rsidRPr="00825EBA">
        <w:t xml:space="preserve"> to the provided </w:t>
      </w:r>
      <w:r w:rsidR="0093028F">
        <w:t>5G AMF or 6G AMF</w:t>
      </w:r>
      <w:r w:rsidR="00243D00" w:rsidRPr="00825EBA">
        <w:t xml:space="preserve">. </w:t>
      </w:r>
    </w:p>
    <w:p w14:paraId="02843BB3" w14:textId="54B649D4" w:rsidR="00F11A7A" w:rsidRPr="00825EBA" w:rsidRDefault="00B6684B" w:rsidP="00B6684B">
      <w:pPr>
        <w:pStyle w:val="B2"/>
      </w:pPr>
      <w:r w:rsidRPr="00825EBA">
        <w:t>-</w:t>
      </w:r>
      <w:r w:rsidRPr="00825EBA">
        <w:tab/>
      </w:r>
      <w:r w:rsidR="00F633E3" w:rsidRPr="00825EBA">
        <w:t>Creating 5G-related subscription data and providing the 5G-related subscription data to the 5G AMF. Creating EPS subscription data and providing the EPS subscription data to the MME</w:t>
      </w:r>
    </w:p>
    <w:p w14:paraId="7452AC23" w14:textId="73AA5414" w:rsidR="00E46FAB" w:rsidRPr="00825EBA" w:rsidRDefault="00F11A7A" w:rsidP="00B6684B">
      <w:pPr>
        <w:pStyle w:val="B2"/>
      </w:pPr>
      <w:r w:rsidRPr="00825EBA">
        <w:t>-</w:t>
      </w:r>
      <w:r w:rsidRPr="00825EBA">
        <w:tab/>
      </w:r>
      <w:r w:rsidRPr="00825EBA">
        <w:tab/>
        <w:t>Creating 6G-related subscription data (e.g. based on the subscription data provided from the UDR) and providing the 6G-related subscription data to the 6G AMF</w:t>
      </w:r>
      <w:r w:rsidR="00804F30" w:rsidRPr="00825EBA">
        <w:t xml:space="preserve">. </w:t>
      </w:r>
    </w:p>
    <w:p w14:paraId="6D35073C" w14:textId="73694A2E" w:rsidR="00B85622" w:rsidRPr="00825EBA" w:rsidRDefault="006F6CA2" w:rsidP="006F6CA2">
      <w:pPr>
        <w:pStyle w:val="B1"/>
      </w:pPr>
      <w:r w:rsidRPr="00825EBA">
        <w:t>-</w:t>
      </w:r>
      <w:r w:rsidRPr="00825EBA">
        <w:tab/>
      </w:r>
      <w:r w:rsidR="002E69AB" w:rsidRPr="00825EBA">
        <w:t xml:space="preserve">6G </w:t>
      </w:r>
      <w:r w:rsidR="0088263E" w:rsidRPr="00825EBA">
        <w:t>AMF</w:t>
      </w:r>
      <w:r w:rsidRPr="00825EBA">
        <w:t>:</w:t>
      </w:r>
      <w:r w:rsidR="00C60A53" w:rsidRPr="00825EBA">
        <w:t xml:space="preserve"> </w:t>
      </w:r>
      <w:r w:rsidR="00142E08" w:rsidRPr="00825EBA">
        <w:t xml:space="preserve">support </w:t>
      </w:r>
      <w:r w:rsidR="00262B40" w:rsidRPr="00825EBA">
        <w:t>direct signalling interface with 5G AMF</w:t>
      </w:r>
      <w:r w:rsidR="00584D30" w:rsidRPr="00825EBA">
        <w:t xml:space="preserve"> </w:t>
      </w:r>
      <w:r w:rsidR="00064920" w:rsidRPr="00825EBA">
        <w:t>determines to enable IWK with 5GS/EPS</w:t>
      </w:r>
      <w:r w:rsidR="006B3A23" w:rsidRPr="00825EBA">
        <w:t xml:space="preserve"> and optionally to select </w:t>
      </w:r>
      <w:r w:rsidR="00E801FF" w:rsidRPr="00825EBA">
        <w:t xml:space="preserve">a target </w:t>
      </w:r>
      <w:r w:rsidR="00F1252C" w:rsidRPr="00825EBA">
        <w:t xml:space="preserve">5GAMF/MME which may </w:t>
      </w:r>
      <w:r w:rsidR="008C33C4" w:rsidRPr="00825EBA">
        <w:t xml:space="preserve">serve the S-NSSAIs/DNNs </w:t>
      </w:r>
      <w:r w:rsidR="00142E08" w:rsidRPr="00825EBA">
        <w:t xml:space="preserve">used by the UE. </w:t>
      </w:r>
    </w:p>
    <w:p w14:paraId="15C33151" w14:textId="1ABEAC21" w:rsidR="006F6CA2" w:rsidRPr="00825EBA" w:rsidRDefault="006F6CA2" w:rsidP="006F6CA2">
      <w:pPr>
        <w:pStyle w:val="B1"/>
      </w:pPr>
      <w:r w:rsidRPr="00825EBA">
        <w:t>-</w:t>
      </w:r>
      <w:r w:rsidRPr="00825EBA">
        <w:tab/>
      </w:r>
      <w:r w:rsidR="00C8673F" w:rsidRPr="00825EBA">
        <w:t xml:space="preserve">5G+6G </w:t>
      </w:r>
      <w:r w:rsidR="002E69AB" w:rsidRPr="00825EBA">
        <w:t>PCF</w:t>
      </w:r>
      <w:r w:rsidR="00C60A53" w:rsidRPr="00825EBA">
        <w:t xml:space="preserve">: </w:t>
      </w:r>
      <w:r w:rsidR="00C8673F" w:rsidRPr="00825EBA">
        <w:t>capable of creating policies for IWK</w:t>
      </w:r>
      <w:r w:rsidR="00D20A4E" w:rsidRPr="00825EBA">
        <w:t xml:space="preserve">, e.g. create an </w:t>
      </w:r>
      <w:r w:rsidR="003F2CD4" w:rsidRPr="00825EBA">
        <w:t xml:space="preserve">RFSP index </w:t>
      </w:r>
      <w:r w:rsidR="00D20A4E" w:rsidRPr="00825EBA">
        <w:t>is</w:t>
      </w:r>
      <w:r w:rsidR="003F2CD4" w:rsidRPr="00825EBA">
        <w:t xml:space="preserve"> used to steer the UE to RATs or frequency bands based on the services used or requested by the UE (e.g. </w:t>
      </w:r>
      <w:r w:rsidR="005767CF" w:rsidRPr="00825EBA">
        <w:t xml:space="preserve">considering </w:t>
      </w:r>
      <w:r w:rsidR="00C118A2" w:rsidRPr="00825EBA">
        <w:t>policies associated with</w:t>
      </w:r>
      <w:r w:rsidR="003F2CD4" w:rsidRPr="00825EBA">
        <w:t xml:space="preserve"> S-NSSAI/DNN).</w:t>
      </w:r>
    </w:p>
    <w:p w14:paraId="57641464" w14:textId="77777777" w:rsidR="00C93D83" w:rsidRPr="00825EB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25EBA">
        <w:rPr>
          <w:rFonts w:ascii="Arial" w:hAnsi="Arial" w:cs="Arial"/>
          <w:color w:val="0000FF"/>
          <w:sz w:val="28"/>
          <w:szCs w:val="28"/>
        </w:rPr>
        <w:t>* * * End of Changes * * * *</w:t>
      </w:r>
    </w:p>
    <w:p w14:paraId="356F2D33" w14:textId="77777777" w:rsidR="00C93D83" w:rsidRPr="00825EBA" w:rsidRDefault="00C93D83"/>
    <w:sectPr w:rsidR="00C93D83" w:rsidRPr="00825EB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EF33" w14:textId="77777777" w:rsidR="007E6FBE" w:rsidRDefault="007E6FBE">
      <w:r>
        <w:separator/>
      </w:r>
    </w:p>
  </w:endnote>
  <w:endnote w:type="continuationSeparator" w:id="0">
    <w:p w14:paraId="26CD1159" w14:textId="77777777" w:rsidR="007E6FBE" w:rsidRDefault="007E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E320" w14:textId="77777777" w:rsidR="007E6FBE" w:rsidRDefault="007E6FBE">
      <w:r>
        <w:separator/>
      </w:r>
    </w:p>
  </w:footnote>
  <w:footnote w:type="continuationSeparator" w:id="0">
    <w:p w14:paraId="13C407AC" w14:textId="77777777" w:rsidR="007E6FBE" w:rsidRDefault="007E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4A"/>
    <w:rsid w:val="0000597C"/>
    <w:rsid w:val="000106B2"/>
    <w:rsid w:val="00011AEB"/>
    <w:rsid w:val="00017AF0"/>
    <w:rsid w:val="0002329B"/>
    <w:rsid w:val="0002759F"/>
    <w:rsid w:val="00032590"/>
    <w:rsid w:val="000332FA"/>
    <w:rsid w:val="00035788"/>
    <w:rsid w:val="00036F1E"/>
    <w:rsid w:val="00042609"/>
    <w:rsid w:val="000500C2"/>
    <w:rsid w:val="0005550E"/>
    <w:rsid w:val="000562FF"/>
    <w:rsid w:val="00064920"/>
    <w:rsid w:val="00066E35"/>
    <w:rsid w:val="000706D1"/>
    <w:rsid w:val="000743EF"/>
    <w:rsid w:val="0007484D"/>
    <w:rsid w:val="00076AC3"/>
    <w:rsid w:val="0008067E"/>
    <w:rsid w:val="00085C12"/>
    <w:rsid w:val="00087B70"/>
    <w:rsid w:val="000A1FB8"/>
    <w:rsid w:val="000A3E5B"/>
    <w:rsid w:val="000B2321"/>
    <w:rsid w:val="000B59EB"/>
    <w:rsid w:val="000C3A03"/>
    <w:rsid w:val="000C450D"/>
    <w:rsid w:val="000C72C3"/>
    <w:rsid w:val="000D0584"/>
    <w:rsid w:val="000D1117"/>
    <w:rsid w:val="000D584C"/>
    <w:rsid w:val="000D6FD7"/>
    <w:rsid w:val="000D79CE"/>
    <w:rsid w:val="000E4735"/>
    <w:rsid w:val="000E5387"/>
    <w:rsid w:val="000F0E06"/>
    <w:rsid w:val="0010251E"/>
    <w:rsid w:val="001040FD"/>
    <w:rsid w:val="0010504F"/>
    <w:rsid w:val="00107BFC"/>
    <w:rsid w:val="00107D89"/>
    <w:rsid w:val="00116687"/>
    <w:rsid w:val="001168AF"/>
    <w:rsid w:val="00121811"/>
    <w:rsid w:val="00122B5E"/>
    <w:rsid w:val="00122DEF"/>
    <w:rsid w:val="00125246"/>
    <w:rsid w:val="00131BBE"/>
    <w:rsid w:val="00134914"/>
    <w:rsid w:val="00134EC9"/>
    <w:rsid w:val="00142E08"/>
    <w:rsid w:val="00144D8D"/>
    <w:rsid w:val="00145A94"/>
    <w:rsid w:val="00147430"/>
    <w:rsid w:val="001476EA"/>
    <w:rsid w:val="00155229"/>
    <w:rsid w:val="001604A8"/>
    <w:rsid w:val="001612F9"/>
    <w:rsid w:val="00161C40"/>
    <w:rsid w:val="001648E1"/>
    <w:rsid w:val="001734BE"/>
    <w:rsid w:val="00180839"/>
    <w:rsid w:val="00183CED"/>
    <w:rsid w:val="00185549"/>
    <w:rsid w:val="00187CAF"/>
    <w:rsid w:val="0019273D"/>
    <w:rsid w:val="0019361A"/>
    <w:rsid w:val="001937CF"/>
    <w:rsid w:val="00196B91"/>
    <w:rsid w:val="00197A36"/>
    <w:rsid w:val="001A3136"/>
    <w:rsid w:val="001A3E36"/>
    <w:rsid w:val="001A3E86"/>
    <w:rsid w:val="001A6987"/>
    <w:rsid w:val="001A7FFB"/>
    <w:rsid w:val="001B093A"/>
    <w:rsid w:val="001B1853"/>
    <w:rsid w:val="001B309B"/>
    <w:rsid w:val="001B6050"/>
    <w:rsid w:val="001B6B09"/>
    <w:rsid w:val="001C3489"/>
    <w:rsid w:val="001C35FE"/>
    <w:rsid w:val="001C3925"/>
    <w:rsid w:val="001C5711"/>
    <w:rsid w:val="001C5741"/>
    <w:rsid w:val="001C5CF1"/>
    <w:rsid w:val="001D0555"/>
    <w:rsid w:val="001D2637"/>
    <w:rsid w:val="001E0A30"/>
    <w:rsid w:val="001E7046"/>
    <w:rsid w:val="001E7FD6"/>
    <w:rsid w:val="002039D9"/>
    <w:rsid w:val="00206CDD"/>
    <w:rsid w:val="00213C5B"/>
    <w:rsid w:val="00214DF0"/>
    <w:rsid w:val="002162D7"/>
    <w:rsid w:val="00221D9C"/>
    <w:rsid w:val="002230D6"/>
    <w:rsid w:val="00223C7F"/>
    <w:rsid w:val="00227DDF"/>
    <w:rsid w:val="0023279B"/>
    <w:rsid w:val="002328BC"/>
    <w:rsid w:val="002370C7"/>
    <w:rsid w:val="00243096"/>
    <w:rsid w:val="00243D00"/>
    <w:rsid w:val="0024538C"/>
    <w:rsid w:val="002461A4"/>
    <w:rsid w:val="002474B7"/>
    <w:rsid w:val="0024791B"/>
    <w:rsid w:val="00250305"/>
    <w:rsid w:val="002518BD"/>
    <w:rsid w:val="00257D16"/>
    <w:rsid w:val="002612A8"/>
    <w:rsid w:val="00262B40"/>
    <w:rsid w:val="00264488"/>
    <w:rsid w:val="00266561"/>
    <w:rsid w:val="00274034"/>
    <w:rsid w:val="00275F92"/>
    <w:rsid w:val="00277711"/>
    <w:rsid w:val="00290B3A"/>
    <w:rsid w:val="002943E1"/>
    <w:rsid w:val="002A12E3"/>
    <w:rsid w:val="002A260D"/>
    <w:rsid w:val="002B4079"/>
    <w:rsid w:val="002B460B"/>
    <w:rsid w:val="002B7527"/>
    <w:rsid w:val="002C0EC7"/>
    <w:rsid w:val="002C41DF"/>
    <w:rsid w:val="002C5DB0"/>
    <w:rsid w:val="002C5F3F"/>
    <w:rsid w:val="002D5586"/>
    <w:rsid w:val="002D55D4"/>
    <w:rsid w:val="002D6E39"/>
    <w:rsid w:val="002D7917"/>
    <w:rsid w:val="002E29C7"/>
    <w:rsid w:val="002E69AB"/>
    <w:rsid w:val="002E6E70"/>
    <w:rsid w:val="002F327D"/>
    <w:rsid w:val="002F3C80"/>
    <w:rsid w:val="002F5D20"/>
    <w:rsid w:val="00307A0E"/>
    <w:rsid w:val="003121AA"/>
    <w:rsid w:val="00323ED1"/>
    <w:rsid w:val="00324120"/>
    <w:rsid w:val="00330FEA"/>
    <w:rsid w:val="003339E9"/>
    <w:rsid w:val="00337943"/>
    <w:rsid w:val="003463C3"/>
    <w:rsid w:val="003472ED"/>
    <w:rsid w:val="00353015"/>
    <w:rsid w:val="00362FB8"/>
    <w:rsid w:val="0036775E"/>
    <w:rsid w:val="00370300"/>
    <w:rsid w:val="003704D7"/>
    <w:rsid w:val="00375166"/>
    <w:rsid w:val="00384DA6"/>
    <w:rsid w:val="003879DE"/>
    <w:rsid w:val="003978C3"/>
    <w:rsid w:val="003B1A57"/>
    <w:rsid w:val="003B4E77"/>
    <w:rsid w:val="003B5488"/>
    <w:rsid w:val="003B5F80"/>
    <w:rsid w:val="003B7327"/>
    <w:rsid w:val="003D0D7D"/>
    <w:rsid w:val="003D293D"/>
    <w:rsid w:val="003D2A26"/>
    <w:rsid w:val="003D5D20"/>
    <w:rsid w:val="003E69AE"/>
    <w:rsid w:val="003F2CD4"/>
    <w:rsid w:val="003F77C3"/>
    <w:rsid w:val="003F7D7E"/>
    <w:rsid w:val="0040015D"/>
    <w:rsid w:val="004054C1"/>
    <w:rsid w:val="004125BB"/>
    <w:rsid w:val="00412D5B"/>
    <w:rsid w:val="00415D9D"/>
    <w:rsid w:val="004244B9"/>
    <w:rsid w:val="004309F0"/>
    <w:rsid w:val="00433CC0"/>
    <w:rsid w:val="004346F8"/>
    <w:rsid w:val="00434778"/>
    <w:rsid w:val="0044235F"/>
    <w:rsid w:val="00444299"/>
    <w:rsid w:val="00451634"/>
    <w:rsid w:val="00460BB8"/>
    <w:rsid w:val="00462681"/>
    <w:rsid w:val="004656F0"/>
    <w:rsid w:val="004663E1"/>
    <w:rsid w:val="004707B7"/>
    <w:rsid w:val="004721C0"/>
    <w:rsid w:val="0047754B"/>
    <w:rsid w:val="00477FE1"/>
    <w:rsid w:val="0049489D"/>
    <w:rsid w:val="004960C8"/>
    <w:rsid w:val="004A274D"/>
    <w:rsid w:val="004A3866"/>
    <w:rsid w:val="004A4F9A"/>
    <w:rsid w:val="004A6849"/>
    <w:rsid w:val="004B1C77"/>
    <w:rsid w:val="004B3355"/>
    <w:rsid w:val="004B57CF"/>
    <w:rsid w:val="004B5913"/>
    <w:rsid w:val="004B734F"/>
    <w:rsid w:val="004C00EC"/>
    <w:rsid w:val="004C5CA5"/>
    <w:rsid w:val="004D2DEB"/>
    <w:rsid w:val="004D319A"/>
    <w:rsid w:val="004D7A3F"/>
    <w:rsid w:val="004E283E"/>
    <w:rsid w:val="004E2F92"/>
    <w:rsid w:val="004E507B"/>
    <w:rsid w:val="004F1392"/>
    <w:rsid w:val="004F2C2E"/>
    <w:rsid w:val="004F4825"/>
    <w:rsid w:val="004F66CC"/>
    <w:rsid w:val="00511C5B"/>
    <w:rsid w:val="00512260"/>
    <w:rsid w:val="0051513A"/>
    <w:rsid w:val="00515B15"/>
    <w:rsid w:val="0051688C"/>
    <w:rsid w:val="00521B22"/>
    <w:rsid w:val="00522961"/>
    <w:rsid w:val="00525A9A"/>
    <w:rsid w:val="00533646"/>
    <w:rsid w:val="005359B9"/>
    <w:rsid w:val="0053799B"/>
    <w:rsid w:val="005421A8"/>
    <w:rsid w:val="005427F7"/>
    <w:rsid w:val="00550D4D"/>
    <w:rsid w:val="00553CD9"/>
    <w:rsid w:val="005549DD"/>
    <w:rsid w:val="005604C1"/>
    <w:rsid w:val="005642B7"/>
    <w:rsid w:val="005644BA"/>
    <w:rsid w:val="00567921"/>
    <w:rsid w:val="005760FF"/>
    <w:rsid w:val="005767CF"/>
    <w:rsid w:val="005809F1"/>
    <w:rsid w:val="00580B4E"/>
    <w:rsid w:val="00581849"/>
    <w:rsid w:val="00584D30"/>
    <w:rsid w:val="005856DF"/>
    <w:rsid w:val="0058745C"/>
    <w:rsid w:val="00596A70"/>
    <w:rsid w:val="00596C4E"/>
    <w:rsid w:val="005970FE"/>
    <w:rsid w:val="005A0EE6"/>
    <w:rsid w:val="005A14B9"/>
    <w:rsid w:val="005A70E7"/>
    <w:rsid w:val="005C7DEF"/>
    <w:rsid w:val="005D1D16"/>
    <w:rsid w:val="005D2378"/>
    <w:rsid w:val="005E462D"/>
    <w:rsid w:val="005E48A6"/>
    <w:rsid w:val="005E5F61"/>
    <w:rsid w:val="005F1C3A"/>
    <w:rsid w:val="00601EE6"/>
    <w:rsid w:val="006217E0"/>
    <w:rsid w:val="00623017"/>
    <w:rsid w:val="0062381F"/>
    <w:rsid w:val="0062424B"/>
    <w:rsid w:val="00625ACC"/>
    <w:rsid w:val="006260F2"/>
    <w:rsid w:val="006302DA"/>
    <w:rsid w:val="00631B73"/>
    <w:rsid w:val="0063612C"/>
    <w:rsid w:val="006523FF"/>
    <w:rsid w:val="00653E2A"/>
    <w:rsid w:val="006559F2"/>
    <w:rsid w:val="00657C84"/>
    <w:rsid w:val="00662DA5"/>
    <w:rsid w:val="006638A8"/>
    <w:rsid w:val="00665070"/>
    <w:rsid w:val="0067060D"/>
    <w:rsid w:val="00672A6C"/>
    <w:rsid w:val="0067421B"/>
    <w:rsid w:val="006775A3"/>
    <w:rsid w:val="006842D7"/>
    <w:rsid w:val="00686C06"/>
    <w:rsid w:val="00690307"/>
    <w:rsid w:val="0069541A"/>
    <w:rsid w:val="006A1E46"/>
    <w:rsid w:val="006A5187"/>
    <w:rsid w:val="006B06C3"/>
    <w:rsid w:val="006B10A6"/>
    <w:rsid w:val="006B1191"/>
    <w:rsid w:val="006B264F"/>
    <w:rsid w:val="006B3233"/>
    <w:rsid w:val="006B3A23"/>
    <w:rsid w:val="006B621B"/>
    <w:rsid w:val="006C2ABE"/>
    <w:rsid w:val="006D15C1"/>
    <w:rsid w:val="006D6368"/>
    <w:rsid w:val="006E5999"/>
    <w:rsid w:val="006E7791"/>
    <w:rsid w:val="006E7AC1"/>
    <w:rsid w:val="006F2CC8"/>
    <w:rsid w:val="006F6CA2"/>
    <w:rsid w:val="006F7545"/>
    <w:rsid w:val="00701B4E"/>
    <w:rsid w:val="00702F19"/>
    <w:rsid w:val="00705F6F"/>
    <w:rsid w:val="00710D4E"/>
    <w:rsid w:val="00712B8F"/>
    <w:rsid w:val="007174D4"/>
    <w:rsid w:val="00723B84"/>
    <w:rsid w:val="00730395"/>
    <w:rsid w:val="00736847"/>
    <w:rsid w:val="007450D7"/>
    <w:rsid w:val="00745591"/>
    <w:rsid w:val="0075071A"/>
    <w:rsid w:val="00774945"/>
    <w:rsid w:val="00775211"/>
    <w:rsid w:val="00776401"/>
    <w:rsid w:val="00780A06"/>
    <w:rsid w:val="00781347"/>
    <w:rsid w:val="00783AE7"/>
    <w:rsid w:val="00785301"/>
    <w:rsid w:val="00791892"/>
    <w:rsid w:val="00791D8F"/>
    <w:rsid w:val="007933CC"/>
    <w:rsid w:val="00793D77"/>
    <w:rsid w:val="007A6321"/>
    <w:rsid w:val="007A77DD"/>
    <w:rsid w:val="007C3A35"/>
    <w:rsid w:val="007C50A5"/>
    <w:rsid w:val="007D1642"/>
    <w:rsid w:val="007D30D5"/>
    <w:rsid w:val="007D6D21"/>
    <w:rsid w:val="007E0556"/>
    <w:rsid w:val="007E6FA0"/>
    <w:rsid w:val="007E6FBE"/>
    <w:rsid w:val="007F2787"/>
    <w:rsid w:val="00800572"/>
    <w:rsid w:val="00804B73"/>
    <w:rsid w:val="00804F30"/>
    <w:rsid w:val="008106DC"/>
    <w:rsid w:val="008171CF"/>
    <w:rsid w:val="008202E2"/>
    <w:rsid w:val="008215A3"/>
    <w:rsid w:val="00824EC3"/>
    <w:rsid w:val="00825EBA"/>
    <w:rsid w:val="0082707E"/>
    <w:rsid w:val="00827B5E"/>
    <w:rsid w:val="00827EB9"/>
    <w:rsid w:val="00831DC7"/>
    <w:rsid w:val="008362D2"/>
    <w:rsid w:val="00836640"/>
    <w:rsid w:val="0083676D"/>
    <w:rsid w:val="00840694"/>
    <w:rsid w:val="008420CE"/>
    <w:rsid w:val="00846B82"/>
    <w:rsid w:val="00847A53"/>
    <w:rsid w:val="00850FE2"/>
    <w:rsid w:val="00864F66"/>
    <w:rsid w:val="008656BA"/>
    <w:rsid w:val="008748F9"/>
    <w:rsid w:val="0088028C"/>
    <w:rsid w:val="0088263E"/>
    <w:rsid w:val="00885800"/>
    <w:rsid w:val="008A27DD"/>
    <w:rsid w:val="008B0ABB"/>
    <w:rsid w:val="008B493E"/>
    <w:rsid w:val="008B4AAF"/>
    <w:rsid w:val="008B622D"/>
    <w:rsid w:val="008C1952"/>
    <w:rsid w:val="008C33C4"/>
    <w:rsid w:val="008C59E5"/>
    <w:rsid w:val="008C6104"/>
    <w:rsid w:val="008C795C"/>
    <w:rsid w:val="008D2C12"/>
    <w:rsid w:val="008D598A"/>
    <w:rsid w:val="008D7431"/>
    <w:rsid w:val="008E041C"/>
    <w:rsid w:val="008E2757"/>
    <w:rsid w:val="008E40F4"/>
    <w:rsid w:val="008F19AD"/>
    <w:rsid w:val="008F3862"/>
    <w:rsid w:val="008F7AE5"/>
    <w:rsid w:val="00910FAE"/>
    <w:rsid w:val="009158D2"/>
    <w:rsid w:val="009211FB"/>
    <w:rsid w:val="00922877"/>
    <w:rsid w:val="00924529"/>
    <w:rsid w:val="009255E7"/>
    <w:rsid w:val="00927F19"/>
    <w:rsid w:val="0093028F"/>
    <w:rsid w:val="00932EFE"/>
    <w:rsid w:val="00940886"/>
    <w:rsid w:val="0094767A"/>
    <w:rsid w:val="00955F83"/>
    <w:rsid w:val="00970807"/>
    <w:rsid w:val="0097296E"/>
    <w:rsid w:val="0097321E"/>
    <w:rsid w:val="00974A61"/>
    <w:rsid w:val="00975024"/>
    <w:rsid w:val="00982BA7"/>
    <w:rsid w:val="00983CFE"/>
    <w:rsid w:val="00986014"/>
    <w:rsid w:val="00986831"/>
    <w:rsid w:val="00995226"/>
    <w:rsid w:val="00995C58"/>
    <w:rsid w:val="009977E8"/>
    <w:rsid w:val="00997DF1"/>
    <w:rsid w:val="009A21B0"/>
    <w:rsid w:val="009A22B9"/>
    <w:rsid w:val="009B0963"/>
    <w:rsid w:val="009C1331"/>
    <w:rsid w:val="009C576E"/>
    <w:rsid w:val="009D0823"/>
    <w:rsid w:val="009D1081"/>
    <w:rsid w:val="009D1E6C"/>
    <w:rsid w:val="009D5F1D"/>
    <w:rsid w:val="009E5E38"/>
    <w:rsid w:val="009F1514"/>
    <w:rsid w:val="009F1876"/>
    <w:rsid w:val="009F1EDE"/>
    <w:rsid w:val="009F64FE"/>
    <w:rsid w:val="009F75C6"/>
    <w:rsid w:val="00A11ECF"/>
    <w:rsid w:val="00A122DC"/>
    <w:rsid w:val="00A20256"/>
    <w:rsid w:val="00A23064"/>
    <w:rsid w:val="00A2676E"/>
    <w:rsid w:val="00A34787"/>
    <w:rsid w:val="00A36BAD"/>
    <w:rsid w:val="00A42DD2"/>
    <w:rsid w:val="00A43F7F"/>
    <w:rsid w:val="00A47CAF"/>
    <w:rsid w:val="00A52244"/>
    <w:rsid w:val="00A53BF8"/>
    <w:rsid w:val="00A56C3C"/>
    <w:rsid w:val="00A575F2"/>
    <w:rsid w:val="00A665DD"/>
    <w:rsid w:val="00A67021"/>
    <w:rsid w:val="00A72297"/>
    <w:rsid w:val="00A73219"/>
    <w:rsid w:val="00A741B0"/>
    <w:rsid w:val="00A7533E"/>
    <w:rsid w:val="00A8114F"/>
    <w:rsid w:val="00A82483"/>
    <w:rsid w:val="00AA3C0E"/>
    <w:rsid w:val="00AA3DBE"/>
    <w:rsid w:val="00AA7E59"/>
    <w:rsid w:val="00AB1CCA"/>
    <w:rsid w:val="00AB2E13"/>
    <w:rsid w:val="00AB5EF1"/>
    <w:rsid w:val="00AD5A8D"/>
    <w:rsid w:val="00AE080F"/>
    <w:rsid w:val="00AE35AD"/>
    <w:rsid w:val="00AE77E1"/>
    <w:rsid w:val="00AF6ABA"/>
    <w:rsid w:val="00B00692"/>
    <w:rsid w:val="00B03F3C"/>
    <w:rsid w:val="00B24EBD"/>
    <w:rsid w:val="00B30839"/>
    <w:rsid w:val="00B34DA8"/>
    <w:rsid w:val="00B36F25"/>
    <w:rsid w:val="00B37EBA"/>
    <w:rsid w:val="00B40B87"/>
    <w:rsid w:val="00B41104"/>
    <w:rsid w:val="00B43EE4"/>
    <w:rsid w:val="00B4692D"/>
    <w:rsid w:val="00B535B4"/>
    <w:rsid w:val="00B547A1"/>
    <w:rsid w:val="00B6229D"/>
    <w:rsid w:val="00B66379"/>
    <w:rsid w:val="00B6684B"/>
    <w:rsid w:val="00B70CFC"/>
    <w:rsid w:val="00B70DEB"/>
    <w:rsid w:val="00B736F8"/>
    <w:rsid w:val="00B752E8"/>
    <w:rsid w:val="00B81034"/>
    <w:rsid w:val="00B824B5"/>
    <w:rsid w:val="00B828A3"/>
    <w:rsid w:val="00B84CDE"/>
    <w:rsid w:val="00B85622"/>
    <w:rsid w:val="00B86BC9"/>
    <w:rsid w:val="00B90276"/>
    <w:rsid w:val="00B9215F"/>
    <w:rsid w:val="00B978CB"/>
    <w:rsid w:val="00BA4BE2"/>
    <w:rsid w:val="00BA6059"/>
    <w:rsid w:val="00BB1528"/>
    <w:rsid w:val="00BB3811"/>
    <w:rsid w:val="00BB4970"/>
    <w:rsid w:val="00BB5783"/>
    <w:rsid w:val="00BB734D"/>
    <w:rsid w:val="00BC259A"/>
    <w:rsid w:val="00BC26D1"/>
    <w:rsid w:val="00BD05FF"/>
    <w:rsid w:val="00BD1620"/>
    <w:rsid w:val="00BD4449"/>
    <w:rsid w:val="00BE15CF"/>
    <w:rsid w:val="00BE22FD"/>
    <w:rsid w:val="00BE25BD"/>
    <w:rsid w:val="00BF32A1"/>
    <w:rsid w:val="00BF3721"/>
    <w:rsid w:val="00BF4B00"/>
    <w:rsid w:val="00BF4D86"/>
    <w:rsid w:val="00BF60FB"/>
    <w:rsid w:val="00C02B94"/>
    <w:rsid w:val="00C03966"/>
    <w:rsid w:val="00C039A9"/>
    <w:rsid w:val="00C04FA9"/>
    <w:rsid w:val="00C05C72"/>
    <w:rsid w:val="00C0609F"/>
    <w:rsid w:val="00C06209"/>
    <w:rsid w:val="00C0756B"/>
    <w:rsid w:val="00C118A2"/>
    <w:rsid w:val="00C12EFE"/>
    <w:rsid w:val="00C140A1"/>
    <w:rsid w:val="00C170D0"/>
    <w:rsid w:val="00C22840"/>
    <w:rsid w:val="00C351F3"/>
    <w:rsid w:val="00C35703"/>
    <w:rsid w:val="00C41F01"/>
    <w:rsid w:val="00C44D05"/>
    <w:rsid w:val="00C44DE3"/>
    <w:rsid w:val="00C466B8"/>
    <w:rsid w:val="00C4739A"/>
    <w:rsid w:val="00C528D4"/>
    <w:rsid w:val="00C52D71"/>
    <w:rsid w:val="00C57ECD"/>
    <w:rsid w:val="00C601CB"/>
    <w:rsid w:val="00C60A53"/>
    <w:rsid w:val="00C62510"/>
    <w:rsid w:val="00C65B4D"/>
    <w:rsid w:val="00C65F2B"/>
    <w:rsid w:val="00C827BA"/>
    <w:rsid w:val="00C8673F"/>
    <w:rsid w:val="00C86F41"/>
    <w:rsid w:val="00C87441"/>
    <w:rsid w:val="00C93D83"/>
    <w:rsid w:val="00C9500E"/>
    <w:rsid w:val="00C96BB7"/>
    <w:rsid w:val="00CA7DD5"/>
    <w:rsid w:val="00CB0B44"/>
    <w:rsid w:val="00CB7689"/>
    <w:rsid w:val="00CC4471"/>
    <w:rsid w:val="00CC6403"/>
    <w:rsid w:val="00CD2B85"/>
    <w:rsid w:val="00CD3C8C"/>
    <w:rsid w:val="00CD3D58"/>
    <w:rsid w:val="00CD6DB0"/>
    <w:rsid w:val="00CE41A6"/>
    <w:rsid w:val="00CE6AEF"/>
    <w:rsid w:val="00CF0A8B"/>
    <w:rsid w:val="00CF142D"/>
    <w:rsid w:val="00CF14CC"/>
    <w:rsid w:val="00D03A40"/>
    <w:rsid w:val="00D065F1"/>
    <w:rsid w:val="00D06FC8"/>
    <w:rsid w:val="00D07287"/>
    <w:rsid w:val="00D07797"/>
    <w:rsid w:val="00D1312C"/>
    <w:rsid w:val="00D20A4E"/>
    <w:rsid w:val="00D24BB9"/>
    <w:rsid w:val="00D263A4"/>
    <w:rsid w:val="00D26F98"/>
    <w:rsid w:val="00D30FCE"/>
    <w:rsid w:val="00D318B2"/>
    <w:rsid w:val="00D32F78"/>
    <w:rsid w:val="00D32F8F"/>
    <w:rsid w:val="00D36A84"/>
    <w:rsid w:val="00D374D9"/>
    <w:rsid w:val="00D4189D"/>
    <w:rsid w:val="00D4215A"/>
    <w:rsid w:val="00D43BDC"/>
    <w:rsid w:val="00D4775A"/>
    <w:rsid w:val="00D51679"/>
    <w:rsid w:val="00D5387B"/>
    <w:rsid w:val="00D55FB4"/>
    <w:rsid w:val="00D560D2"/>
    <w:rsid w:val="00D64B1B"/>
    <w:rsid w:val="00D6704D"/>
    <w:rsid w:val="00D70714"/>
    <w:rsid w:val="00D71E86"/>
    <w:rsid w:val="00D81C6F"/>
    <w:rsid w:val="00D853EF"/>
    <w:rsid w:val="00D86293"/>
    <w:rsid w:val="00D9058B"/>
    <w:rsid w:val="00D95F41"/>
    <w:rsid w:val="00D96211"/>
    <w:rsid w:val="00DA1AC1"/>
    <w:rsid w:val="00DA4060"/>
    <w:rsid w:val="00DA5BB4"/>
    <w:rsid w:val="00DB282F"/>
    <w:rsid w:val="00DB3B37"/>
    <w:rsid w:val="00DB44E1"/>
    <w:rsid w:val="00DB5B80"/>
    <w:rsid w:val="00DC673D"/>
    <w:rsid w:val="00DC6B60"/>
    <w:rsid w:val="00DD2F38"/>
    <w:rsid w:val="00DD4B13"/>
    <w:rsid w:val="00DE5362"/>
    <w:rsid w:val="00DE679E"/>
    <w:rsid w:val="00DE690D"/>
    <w:rsid w:val="00DE6E61"/>
    <w:rsid w:val="00DF034E"/>
    <w:rsid w:val="00DF2582"/>
    <w:rsid w:val="00DF2DA0"/>
    <w:rsid w:val="00DF42A0"/>
    <w:rsid w:val="00E06393"/>
    <w:rsid w:val="00E1464D"/>
    <w:rsid w:val="00E24012"/>
    <w:rsid w:val="00E25682"/>
    <w:rsid w:val="00E25D01"/>
    <w:rsid w:val="00E26923"/>
    <w:rsid w:val="00E26DF6"/>
    <w:rsid w:val="00E33500"/>
    <w:rsid w:val="00E350D5"/>
    <w:rsid w:val="00E36981"/>
    <w:rsid w:val="00E46FAB"/>
    <w:rsid w:val="00E521D6"/>
    <w:rsid w:val="00E52819"/>
    <w:rsid w:val="00E5313F"/>
    <w:rsid w:val="00E53A13"/>
    <w:rsid w:val="00E54C0A"/>
    <w:rsid w:val="00E56E61"/>
    <w:rsid w:val="00E62C40"/>
    <w:rsid w:val="00E7180E"/>
    <w:rsid w:val="00E801FF"/>
    <w:rsid w:val="00E93CFF"/>
    <w:rsid w:val="00E9613B"/>
    <w:rsid w:val="00EA51F2"/>
    <w:rsid w:val="00EB0C12"/>
    <w:rsid w:val="00EB1328"/>
    <w:rsid w:val="00EC1971"/>
    <w:rsid w:val="00EC5D47"/>
    <w:rsid w:val="00EC5E49"/>
    <w:rsid w:val="00ED6A80"/>
    <w:rsid w:val="00EE1469"/>
    <w:rsid w:val="00EE4B1F"/>
    <w:rsid w:val="00EE6CF1"/>
    <w:rsid w:val="00EE6FD7"/>
    <w:rsid w:val="00EF21CF"/>
    <w:rsid w:val="00EF729D"/>
    <w:rsid w:val="00F02985"/>
    <w:rsid w:val="00F05FAE"/>
    <w:rsid w:val="00F11A7A"/>
    <w:rsid w:val="00F1252C"/>
    <w:rsid w:val="00F132E0"/>
    <w:rsid w:val="00F14BAB"/>
    <w:rsid w:val="00F157FD"/>
    <w:rsid w:val="00F15B21"/>
    <w:rsid w:val="00F1697F"/>
    <w:rsid w:val="00F16C44"/>
    <w:rsid w:val="00F17B7E"/>
    <w:rsid w:val="00F21090"/>
    <w:rsid w:val="00F2610F"/>
    <w:rsid w:val="00F30FD1"/>
    <w:rsid w:val="00F31576"/>
    <w:rsid w:val="00F3442A"/>
    <w:rsid w:val="00F35D85"/>
    <w:rsid w:val="00F37D49"/>
    <w:rsid w:val="00F431B2"/>
    <w:rsid w:val="00F473A8"/>
    <w:rsid w:val="00F52EF7"/>
    <w:rsid w:val="00F55558"/>
    <w:rsid w:val="00F57C87"/>
    <w:rsid w:val="00F62610"/>
    <w:rsid w:val="00F62675"/>
    <w:rsid w:val="00F633E3"/>
    <w:rsid w:val="00F6525A"/>
    <w:rsid w:val="00F65B68"/>
    <w:rsid w:val="00F72F4F"/>
    <w:rsid w:val="00F752F4"/>
    <w:rsid w:val="00F767B7"/>
    <w:rsid w:val="00F803EB"/>
    <w:rsid w:val="00F87664"/>
    <w:rsid w:val="00F905C3"/>
    <w:rsid w:val="00F907BF"/>
    <w:rsid w:val="00F9436F"/>
    <w:rsid w:val="00F97B4F"/>
    <w:rsid w:val="00FA1C54"/>
    <w:rsid w:val="00FA2C81"/>
    <w:rsid w:val="00FA70FC"/>
    <w:rsid w:val="00FB2F0E"/>
    <w:rsid w:val="00FB483C"/>
    <w:rsid w:val="00FB6A2C"/>
    <w:rsid w:val="00FD0D93"/>
    <w:rsid w:val="00FD10E4"/>
    <w:rsid w:val="00FD6295"/>
    <w:rsid w:val="00FD6C74"/>
    <w:rsid w:val="00FF4E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6E7AC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490C3-11C3-46ED-B303-F93D5CF4BA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7</cp:revision>
  <cp:lastPrinted>1900-01-01T05:00:00Z</cp:lastPrinted>
  <dcterms:created xsi:type="dcterms:W3CDTF">2026-01-26T22:44:00Z</dcterms:created>
  <dcterms:modified xsi:type="dcterms:W3CDTF">2026-01-27T20:53:00Z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